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62277D47"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20</w:t>
      </w:r>
      <w:r w:rsidR="002C1220" w:rsidRPr="000665EA">
        <w:rPr>
          <w:rFonts w:cs="Arial"/>
          <w:bCs/>
          <w:noProof w:val="0"/>
          <w:sz w:val="24"/>
          <w:szCs w:val="24"/>
        </w:rPr>
        <w:tab/>
        <w:t>R3-</w:t>
      </w:r>
      <w:r w:rsidR="00FA4A45" w:rsidRPr="000665EA">
        <w:rPr>
          <w:rFonts w:cs="Arial"/>
          <w:bCs/>
          <w:noProof w:val="0"/>
          <w:sz w:val="24"/>
          <w:szCs w:val="24"/>
        </w:rPr>
        <w:t>2</w:t>
      </w:r>
      <w:r w:rsidR="00321FE3">
        <w:rPr>
          <w:rFonts w:cs="Arial"/>
          <w:bCs/>
          <w:noProof w:val="0"/>
          <w:sz w:val="24"/>
          <w:szCs w:val="24"/>
        </w:rPr>
        <w:t>3</w:t>
      </w:r>
      <w:r w:rsidR="005213BF">
        <w:rPr>
          <w:rFonts w:cs="Arial"/>
          <w:bCs/>
          <w:noProof w:val="0"/>
          <w:sz w:val="24"/>
          <w:szCs w:val="24"/>
        </w:rPr>
        <w:t>2693</w:t>
      </w:r>
    </w:p>
    <w:bookmarkEnd w:id="0"/>
    <w:p w14:paraId="5669B020" w14:textId="391FC790" w:rsidR="004C654E" w:rsidRPr="000665EA" w:rsidRDefault="00FF5F2B" w:rsidP="004C654E">
      <w:pPr>
        <w:pStyle w:val="Header"/>
        <w:tabs>
          <w:tab w:val="left" w:pos="2410"/>
        </w:tabs>
        <w:rPr>
          <w:rFonts w:eastAsia="MS Mincho" w:cs="Arial"/>
          <w:sz w:val="24"/>
          <w:szCs w:val="24"/>
        </w:rPr>
      </w:pPr>
      <w:r>
        <w:rPr>
          <w:rFonts w:eastAsia="MS Mincho" w:cs="Arial"/>
          <w:sz w:val="24"/>
          <w:szCs w:val="24"/>
        </w:rPr>
        <w:t xml:space="preserve">Incheon, </w:t>
      </w:r>
      <w:r w:rsidRPr="00FF5F2B">
        <w:rPr>
          <w:rFonts w:eastAsia="MS Mincho" w:cs="Arial"/>
          <w:sz w:val="24"/>
          <w:szCs w:val="24"/>
        </w:rPr>
        <w:t>Korea</w:t>
      </w:r>
      <w:r w:rsidR="00FC5FE8" w:rsidRPr="000665EA">
        <w:rPr>
          <w:rFonts w:eastAsia="MS Mincho" w:cs="Arial"/>
          <w:sz w:val="24"/>
          <w:szCs w:val="24"/>
        </w:rPr>
        <w:t xml:space="preserve">, </w:t>
      </w:r>
      <w:r>
        <w:rPr>
          <w:rFonts w:eastAsia="MS Mincho" w:cs="Arial"/>
          <w:sz w:val="24"/>
          <w:szCs w:val="24"/>
        </w:rPr>
        <w:t>22</w:t>
      </w:r>
      <w:r w:rsidR="00AC691B">
        <w:rPr>
          <w:rFonts w:eastAsia="MS Mincho" w:cs="Arial"/>
          <w:sz w:val="24"/>
          <w:szCs w:val="24"/>
        </w:rPr>
        <w:t xml:space="preserve"> </w:t>
      </w:r>
      <w:r w:rsidR="00DD4A4E">
        <w:rPr>
          <w:rFonts w:eastAsia="MS Mincho" w:cs="Arial"/>
          <w:sz w:val="24"/>
          <w:szCs w:val="24"/>
        </w:rPr>
        <w:t xml:space="preserve">– </w:t>
      </w:r>
      <w:r w:rsidR="00AC691B">
        <w:rPr>
          <w:rFonts w:eastAsia="MS Mincho" w:cs="Arial"/>
          <w:sz w:val="24"/>
          <w:szCs w:val="24"/>
        </w:rPr>
        <w:t>26</w:t>
      </w:r>
      <w:r w:rsidR="00DD4A4E">
        <w:rPr>
          <w:rFonts w:eastAsia="MS Mincho" w:cs="Arial"/>
          <w:sz w:val="24"/>
          <w:szCs w:val="24"/>
        </w:rPr>
        <w:t xml:space="preserve"> </w:t>
      </w:r>
      <w:r>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483D03D2"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333EF9">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8143E7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160BA">
        <w:rPr>
          <w:rFonts w:ascii="Arial" w:hAnsi="Arial" w:cs="Arial"/>
          <w:b/>
          <w:bCs/>
          <w:sz w:val="24"/>
        </w:rPr>
        <w:t>Further discussion on the MRO for the fast MCG recovery and for CPAC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A7A09A2" w14:textId="77777777" w:rsidR="00680002" w:rsidRDefault="00333EF9" w:rsidP="008572DC">
      <w:bookmarkStart w:id="1" w:name="_Toc474247438"/>
      <w:r>
        <w:t xml:space="preserve">At the last meeting, RAN3 </w:t>
      </w:r>
      <w:r w:rsidR="00680002">
        <w:t>discussed MRO for various features, including MRO for the fast MCG recovery and MRO for CPAC.</w:t>
      </w:r>
    </w:p>
    <w:p w14:paraId="4CAD8B08" w14:textId="09083AAA" w:rsidR="005E3D0F" w:rsidRDefault="00680002" w:rsidP="008572DC">
      <w:r>
        <w:t xml:space="preserve">In case of MRO for the fast MCG recovery, RAN3 </w:t>
      </w:r>
      <w:r w:rsidR="00333EF9">
        <w:t>reformulated definitions for some of the events related to the fast MCG recovery that MRO is supposed to address. These events are:</w:t>
      </w:r>
    </w:p>
    <w:p w14:paraId="14F6BC44" w14:textId="66062BBE" w:rsidR="00333EF9" w:rsidRDefault="00333EF9" w:rsidP="002D15C0">
      <w:pPr>
        <w:ind w:left="284"/>
      </w:pPr>
      <w:r>
        <w:t xml:space="preserve">(a) </w:t>
      </w:r>
      <w:r w:rsidRPr="00333EF9">
        <w:t>SCG fails when the UE is undergoing fast MCG recovery (i.e. SCG failure happens while T316 is running).</w:t>
      </w:r>
    </w:p>
    <w:p w14:paraId="15C8F636" w14:textId="6400C53D" w:rsidR="00333EF9" w:rsidRDefault="00333EF9" w:rsidP="002D15C0">
      <w:pPr>
        <w:ind w:left="284"/>
      </w:pPr>
      <w:r>
        <w:t>(b) T</w:t>
      </w:r>
      <w:r w:rsidRPr="00333EF9">
        <w:t>he signalling delay is longer than the time the UE waits for the response (T316 expired).</w:t>
      </w:r>
    </w:p>
    <w:p w14:paraId="0C9BA050" w14:textId="60B7DD5C" w:rsidR="00333EF9" w:rsidRDefault="00333EF9" w:rsidP="002D15C0">
      <w:pPr>
        <w:ind w:left="284"/>
      </w:pPr>
      <w:r>
        <w:t>(f1) T</w:t>
      </w:r>
      <w:r w:rsidRPr="00333EF9">
        <w:t xml:space="preserve">he SCG fails or is deactivated yet before the UE sends the </w:t>
      </w:r>
      <w:r w:rsidRPr="00CF0AB4">
        <w:rPr>
          <w:i/>
          <w:iCs/>
        </w:rPr>
        <w:t>MCGFailureInformation</w:t>
      </w:r>
      <w:r w:rsidRPr="00333EF9">
        <w:t>.</w:t>
      </w:r>
    </w:p>
    <w:p w14:paraId="3B26C1DB" w14:textId="55F9958A" w:rsidR="00333EF9" w:rsidRDefault="00333EF9" w:rsidP="008572DC">
      <w:r>
        <w:t>So far, detection of these issues is supposed to be based on reporting from the UE, as requested in [1].</w:t>
      </w:r>
      <w:r w:rsidR="002D15C0">
        <w:t xml:space="preserve"> In this paper, we consider if such detection is possible also for pre-Rel.18 UEs.</w:t>
      </w:r>
    </w:p>
    <w:p w14:paraId="62EAB4F5" w14:textId="67D47081" w:rsidR="00680002" w:rsidRPr="000665EA" w:rsidRDefault="00680002" w:rsidP="008572DC">
      <w:r>
        <w:t>In case of MRO for CPAC, RAN3 formulated definitions of failure events related to CPAC that interest MRO. Based on these definitions, RAN3 may start considering signalling solution.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08AF77E" w14:textId="7F90BB52" w:rsidR="004E46E1" w:rsidRDefault="004E46E1" w:rsidP="004E46E1">
      <w:pPr>
        <w:pStyle w:val="Heading2"/>
      </w:pPr>
      <w:r>
        <w:t>2.1</w:t>
      </w:r>
      <w:r>
        <w:tab/>
        <w:t>MRO for the fast MCG recovery</w:t>
      </w:r>
    </w:p>
    <w:p w14:paraId="57039105" w14:textId="59C75EC1" w:rsidR="008559D6" w:rsidRDefault="00CF0AB4" w:rsidP="008559D6">
      <w:r>
        <w:t xml:space="preserve">Let us consider the cases (a) and (b): if there was no data transmission when MCG failed, the MN may not be aware of the RLF until it receives the </w:t>
      </w:r>
      <w:r w:rsidRPr="00CF0AB4">
        <w:rPr>
          <w:i/>
          <w:iCs/>
        </w:rPr>
        <w:t>MCGFailureInformation</w:t>
      </w:r>
      <w:r>
        <w:t xml:space="preserve"> from the SN. </w:t>
      </w:r>
      <w:r w:rsidR="001C1C84">
        <w:t>When it received the information, it prepares MCG reconfiguration and sends it to the UE. If the UE does not reconnect after T316 expires, the MN may assume it is lost (and sends Release towards the SN) – but technically, it does not know if the SCG failed yet before the MCG reconfiguration was delivered (case a), or the SN was overloaded and thus processing delay cause the reconfiguration be delayed beyond T316.</w:t>
      </w:r>
    </w:p>
    <w:p w14:paraId="62967AD1" w14:textId="529967BE" w:rsidR="001C1C84" w:rsidRPr="00105AAB" w:rsidRDefault="001C1C84" w:rsidP="008559D6">
      <w:pPr>
        <w:rPr>
          <w:b/>
          <w:bCs/>
        </w:rPr>
      </w:pPr>
      <w:r w:rsidRPr="00105AAB">
        <w:rPr>
          <w:b/>
          <w:bCs/>
        </w:rPr>
        <w:t xml:space="preserve">Observation </w:t>
      </w:r>
      <w:r w:rsidR="004E46E1">
        <w:rPr>
          <w:b/>
          <w:bCs/>
        </w:rPr>
        <w:t>1-</w:t>
      </w:r>
      <w:r w:rsidRPr="00105AAB">
        <w:rPr>
          <w:b/>
          <w:bCs/>
        </w:rPr>
        <w:t>1: Without the Rel.18 information from the UE, the MN can’t identify scenario (a) from scenario (b).</w:t>
      </w:r>
    </w:p>
    <w:p w14:paraId="3A215552" w14:textId="06904A74" w:rsidR="00F016E4" w:rsidRDefault="00F016E4" w:rsidP="008559D6">
      <w:r>
        <w:t xml:space="preserve">Scenario f1 can likely be recognised though: if the MN configured fast MCG recovery to the UE, it did not receive SCG deactivation information from the SN, but receives the RRC Reestablishment from the UE (or the RLF INFORATION from one of its neighbours) without receiving the </w:t>
      </w:r>
      <w:r w:rsidRPr="00F016E4">
        <w:rPr>
          <w:i/>
          <w:iCs/>
        </w:rPr>
        <w:t>MCGFailureInformation</w:t>
      </w:r>
      <w:r>
        <w:t xml:space="preserve">, then the MN may assume SCG failed yet before the UE was able to send the </w:t>
      </w:r>
      <w:r w:rsidRPr="00F016E4">
        <w:rPr>
          <w:i/>
          <w:iCs/>
        </w:rPr>
        <w:t>MCGFailureInformation</w:t>
      </w:r>
      <w:r>
        <w:t xml:space="preserve"> to the SN.</w:t>
      </w:r>
    </w:p>
    <w:p w14:paraId="6884E7A8" w14:textId="11D88884" w:rsidR="00F016E4" w:rsidRPr="00105AAB" w:rsidRDefault="00F016E4" w:rsidP="008559D6">
      <w:pPr>
        <w:rPr>
          <w:b/>
          <w:bCs/>
        </w:rPr>
      </w:pPr>
      <w:r w:rsidRPr="00105AAB">
        <w:rPr>
          <w:b/>
          <w:bCs/>
        </w:rPr>
        <w:t xml:space="preserve">Observation </w:t>
      </w:r>
      <w:r w:rsidR="004E46E1">
        <w:rPr>
          <w:b/>
          <w:bCs/>
        </w:rPr>
        <w:t>1-</w:t>
      </w:r>
      <w:r w:rsidRPr="00105AAB">
        <w:rPr>
          <w:b/>
          <w:bCs/>
        </w:rPr>
        <w:t>2: Case f1 can likely be detected and identified in the MN for pre-Rel.18 UEs.</w:t>
      </w:r>
    </w:p>
    <w:p w14:paraId="63F8C634" w14:textId="39A8925E" w:rsidR="00F016E4" w:rsidRDefault="00E21D7B" w:rsidP="008559D6">
      <w:r>
        <w:t xml:space="preserve">Let us then focus on (a) and (b). </w:t>
      </w:r>
      <w:r w:rsidR="00F016E4">
        <w:t xml:space="preserve">The key difference between cases (a) and (b) is the fact that in case (a), the SN will likely be able to make full attempt to send the MCG reconfiguration to the UE before T316 expires, but without any </w:t>
      </w:r>
      <w:r w:rsidR="00F016E4">
        <w:lastRenderedPageBreak/>
        <w:t>response from the UE, while in case (b), it will not be able to start sending it before T316 expires or will not complete all the retransmissions before T316 expires.</w:t>
      </w:r>
    </w:p>
    <w:p w14:paraId="6B4E1983" w14:textId="2E8D533D" w:rsidR="005C5297" w:rsidRDefault="005C5297" w:rsidP="008559D6">
      <w:r>
        <w:t xml:space="preserve">The </w:t>
      </w:r>
      <w:r w:rsidR="00105AAB">
        <w:t>information that the SN completed full attempt of delivering MCG reconfiguration to the UE when T316 was still running, or could not do so, is</w:t>
      </w:r>
      <w:r w:rsidR="777A68BC">
        <w:t xml:space="preserve"> only</w:t>
      </w:r>
      <w:r w:rsidR="00105AAB">
        <w:t xml:space="preserve"> available in the SN – if the SN knows the configured T316. It can then inform the MN that the timer run out after full set of retransmission without success (i.e. SCG likely failed while T316 was running – case (a)), or that the timer expired before it had time to start sending the MCG reconfiguration to the UE, or before all the retransmissions were done (i.e. the timer was too short for the delay in overall signalling – case (b)).</w:t>
      </w:r>
    </w:p>
    <w:p w14:paraId="4E57D51F" w14:textId="2168D788" w:rsidR="00105AAB" w:rsidRPr="00105AAB" w:rsidRDefault="00105AAB" w:rsidP="008559D6">
      <w:pPr>
        <w:rPr>
          <w:b/>
          <w:bCs/>
        </w:rPr>
      </w:pPr>
      <w:r w:rsidRPr="00105AAB">
        <w:rPr>
          <w:b/>
          <w:bCs/>
        </w:rPr>
        <w:t xml:space="preserve">Proposal </w:t>
      </w:r>
      <w:r w:rsidR="004E46E1">
        <w:rPr>
          <w:b/>
          <w:bCs/>
        </w:rPr>
        <w:t>1-</w:t>
      </w:r>
      <w:r w:rsidRPr="00105AAB">
        <w:rPr>
          <w:b/>
          <w:bCs/>
        </w:rPr>
        <w:t>1: In order to enable identification of cases (a) and (b) for UEs that do not support Rel.18 reporting, the SN should be informed about the T316 value configured in the UE, and then enabled to report the result of the reconfiguration attempt back to the MN.</w:t>
      </w:r>
    </w:p>
    <w:p w14:paraId="320DC984" w14:textId="5F4EB938" w:rsidR="002C0712" w:rsidRDefault="00105AAB" w:rsidP="008559D6">
      <w:r>
        <w:t xml:space="preserve">Providing the information about the T316 timer to the SN enables the latter to detect the situation where the UE is lost. In this case, the DC operation can’t be continued and the SN must be released. Therefore, the SN does not need to wait for the Release from the MN, but may start the Release on its own. The assistance information can be therefore included in the SN-initiated Release </w:t>
      </w:r>
      <w:r w:rsidR="00F3370B">
        <w:t>– or, if the MN sent it first, in the response to the MN’s Release.</w:t>
      </w:r>
    </w:p>
    <w:p w14:paraId="6A24859D" w14:textId="11BBED08" w:rsidR="00F3370B" w:rsidRPr="00F3370B" w:rsidRDefault="00F3370B" w:rsidP="008559D6">
      <w:pPr>
        <w:rPr>
          <w:b/>
          <w:bCs/>
        </w:rPr>
      </w:pPr>
      <w:r w:rsidRPr="00F3370B">
        <w:rPr>
          <w:b/>
          <w:bCs/>
        </w:rPr>
        <w:t xml:space="preserve">Proposal </w:t>
      </w:r>
      <w:r w:rsidR="004E46E1">
        <w:rPr>
          <w:b/>
          <w:bCs/>
        </w:rPr>
        <w:t>1-</w:t>
      </w:r>
      <w:r w:rsidRPr="00F3370B">
        <w:rPr>
          <w:b/>
          <w:bCs/>
        </w:rPr>
        <w:t>2: Assistance information from the SN can be included in the SN-initiated Release or in the response to the MN-initiated Release procedures.</w:t>
      </w:r>
    </w:p>
    <w:p w14:paraId="346EA2BF" w14:textId="73B758FA" w:rsidR="001C1C84" w:rsidRDefault="001C1C84" w:rsidP="008559D6">
      <w:r>
        <w:t xml:space="preserve">Furthermore, in scenario (b), the SN will try sending the MCG reconfiguration even if the UE does not await it any more – the timer has already expired. The only way to stop it is to send the Release from the MN, but this will also be delayed, because MN’s implementation will surely have time buffers and will not react immediately when the T316 expires (besides, it can start counting time from the moment it received the </w:t>
      </w:r>
      <w:r w:rsidRPr="001C1C84">
        <w:rPr>
          <w:i/>
          <w:iCs/>
        </w:rPr>
        <w:t>MCGFailureInformation</w:t>
      </w:r>
      <w:r>
        <w:t>, which means it will be badly delayed).</w:t>
      </w:r>
      <w:r w:rsidR="00F3370B">
        <w:t xml:space="preserve"> If the SN will try to send the MCG reconfiguration to the UE until it receives Release from the MN, it is very likely to waste badly radio resources.</w:t>
      </w:r>
    </w:p>
    <w:p w14:paraId="22F55213" w14:textId="77BFB6C9" w:rsidR="002C0712" w:rsidRPr="00F3370B" w:rsidRDefault="002C0712" w:rsidP="008559D6">
      <w:pPr>
        <w:rPr>
          <w:b/>
          <w:bCs/>
        </w:rPr>
      </w:pPr>
      <w:r w:rsidRPr="00F3370B">
        <w:rPr>
          <w:b/>
          <w:bCs/>
        </w:rPr>
        <w:t xml:space="preserve">Observation </w:t>
      </w:r>
      <w:r w:rsidR="004E46E1">
        <w:rPr>
          <w:b/>
          <w:bCs/>
        </w:rPr>
        <w:t>1-</w:t>
      </w:r>
      <w:r w:rsidR="00F3370B" w:rsidRPr="00F3370B">
        <w:rPr>
          <w:b/>
          <w:bCs/>
        </w:rPr>
        <w:t>3</w:t>
      </w:r>
      <w:r w:rsidRPr="00F3370B">
        <w:rPr>
          <w:b/>
          <w:bCs/>
        </w:rPr>
        <w:t xml:space="preserve">: </w:t>
      </w:r>
      <w:r w:rsidR="00F3370B" w:rsidRPr="00F3370B">
        <w:rPr>
          <w:b/>
          <w:bCs/>
        </w:rPr>
        <w:t>delivery of the T316 information to the SN enables it to perform MRO optimisation and to avoid waste radio resources.</w:t>
      </w:r>
    </w:p>
    <w:p w14:paraId="6D401334" w14:textId="1704371A" w:rsidR="002C0712" w:rsidRDefault="007C61A0" w:rsidP="007C61A0">
      <w:pPr>
        <w:pStyle w:val="Heading2"/>
      </w:pPr>
      <w:r>
        <w:t>2.2</w:t>
      </w:r>
      <w:r>
        <w:tab/>
        <w:t>MRO for CPAC</w:t>
      </w:r>
    </w:p>
    <w:p w14:paraId="17C2A0BD" w14:textId="00F60264" w:rsidR="007C61A0" w:rsidRDefault="000543E6" w:rsidP="008559D6">
      <w:r>
        <w:t>At RAN3 #119, RAN3 agreed to reuse existing procedures defined in Rel.17 for the classic SCG mobility:</w:t>
      </w:r>
    </w:p>
    <w:p w14:paraId="021B11B6" w14:textId="77777777" w:rsidR="000543E6" w:rsidRPr="00FA282D" w:rsidRDefault="000543E6" w:rsidP="000543E6">
      <w:pPr>
        <w:rPr>
          <w:rFonts w:ascii="Calibri" w:eastAsia="DengXian" w:hAnsi="Calibri" w:cs="Calibri"/>
          <w:b/>
          <w:color w:val="008000"/>
          <w:sz w:val="18"/>
          <w:szCs w:val="24"/>
        </w:rPr>
      </w:pPr>
      <w:r w:rsidRPr="00FA282D">
        <w:rPr>
          <w:rFonts w:ascii="Calibri" w:eastAsia="DengXian" w:hAnsi="Calibri" w:cs="Calibri" w:hint="eastAsia"/>
          <w:b/>
          <w:color w:val="008000"/>
          <w:sz w:val="18"/>
          <w:szCs w:val="24"/>
        </w:rPr>
        <w:t>R</w:t>
      </w:r>
      <w:r w:rsidRPr="00FA282D">
        <w:rPr>
          <w:rFonts w:ascii="Calibri" w:eastAsia="DengXian" w:hAnsi="Calibri" w:cs="Calibri"/>
          <w:b/>
          <w:color w:val="008000"/>
          <w:sz w:val="18"/>
          <w:szCs w:val="24"/>
        </w:rPr>
        <w:t>eusing R17 signalling mechanism to report CPA/CPC failure/ related information over Xn from MN to source SN or last serving SN.</w:t>
      </w:r>
    </w:p>
    <w:p w14:paraId="49FDF34D" w14:textId="565D39AE" w:rsidR="000543E6" w:rsidRDefault="009F67F7" w:rsidP="008559D6">
      <w:r>
        <w:t xml:space="preserve">The </w:t>
      </w:r>
      <w:r w:rsidR="00C60598">
        <w:t xml:space="preserve">Rel.17 </w:t>
      </w:r>
      <w:r>
        <w:t xml:space="preserve">solution assumes </w:t>
      </w:r>
      <w:r w:rsidR="00C60598">
        <w:t>following steps</w:t>
      </w:r>
      <w:r>
        <w:t>:</w:t>
      </w:r>
    </w:p>
    <w:p w14:paraId="7DAFA0CC" w14:textId="208FFF51" w:rsidR="009F67F7" w:rsidRDefault="009F67F7" w:rsidP="00C36C78">
      <w:pPr>
        <w:pStyle w:val="ListParagraph"/>
        <w:numPr>
          <w:ilvl w:val="0"/>
          <w:numId w:val="47"/>
        </w:numPr>
      </w:pPr>
      <w:r>
        <w:t>MN receives the SCG failure information from the UE;</w:t>
      </w:r>
    </w:p>
    <w:p w14:paraId="4F428A03" w14:textId="6ADC10EB" w:rsidR="009F67F7" w:rsidRDefault="009F67F7" w:rsidP="00C36C78">
      <w:pPr>
        <w:pStyle w:val="ListParagraph"/>
        <w:numPr>
          <w:ilvl w:val="0"/>
          <w:numId w:val="47"/>
        </w:numPr>
      </w:pPr>
      <w:r>
        <w:t>MN verifies with the last serving SN if there was any intra-SN PSCell change execution, which could fail;</w:t>
      </w:r>
    </w:p>
    <w:p w14:paraId="1781F239" w14:textId="4582051A" w:rsidR="009F67F7" w:rsidRDefault="009F67F7" w:rsidP="00C36C78">
      <w:pPr>
        <w:pStyle w:val="ListParagraph"/>
        <w:numPr>
          <w:ilvl w:val="0"/>
          <w:numId w:val="47"/>
        </w:numPr>
      </w:pPr>
      <w:r>
        <w:t>If there was none, but there was recent SN-initiated SN change execution, the MN forwards the information to the source SN;</w:t>
      </w:r>
    </w:p>
    <w:p w14:paraId="2921845D" w14:textId="54FEBAFB" w:rsidR="00000320" w:rsidRDefault="00000320" w:rsidP="008559D6">
      <w:r>
        <w:t>Step (1) is the same in case of CPAC.</w:t>
      </w:r>
      <w:r w:rsidR="00FF5D25">
        <w:t xml:space="preserve"> </w:t>
      </w:r>
      <w:r>
        <w:t xml:space="preserve">Step (2) </w:t>
      </w:r>
      <w:r w:rsidR="00FF5D25">
        <w:t xml:space="preserve">is meant to verify if there was any intra-SN PSCells chang and this is relevant also in case of CPAC. One may observe that if the last SN change was CPC, there could be intra-SN classic PSCell change in the target SN. If the UE is pre-Rel.18, the MN will not be able to identify the type of intra-SN change. Nonetheless, if there was such change, and failed, the target SN will know it. </w:t>
      </w:r>
    </w:p>
    <w:p w14:paraId="78F50876" w14:textId="4D97C1E0" w:rsidR="00FF5D25" w:rsidRPr="00FF5D25" w:rsidRDefault="00FF5D25" w:rsidP="008559D6">
      <w:pPr>
        <w:rPr>
          <w:b/>
          <w:bCs/>
        </w:rPr>
      </w:pPr>
      <w:r w:rsidRPr="00FF5D25">
        <w:rPr>
          <w:b/>
          <w:bCs/>
        </w:rPr>
        <w:t>Observation 2-1: The MN shall check with the last serving SN if there was any intra-SN PSCell change (classic or CPC) also in case of MRO for CPAC.</w:t>
      </w:r>
    </w:p>
    <w:p w14:paraId="51F59D58" w14:textId="16CEDF62" w:rsidR="00FF5D25" w:rsidRDefault="00FF5D25" w:rsidP="008559D6">
      <w:r>
        <w:t>Step (3) is needed if there was a recent SN-initiated inter-SN CPC execution and is used to inform the source SN about the failure. In case of CPC, this node must also be notified.</w:t>
      </w:r>
    </w:p>
    <w:p w14:paraId="195C72E5" w14:textId="5F7FBB04" w:rsidR="00FF5D25" w:rsidRPr="00FF5D25" w:rsidRDefault="00FF5D25" w:rsidP="008559D6">
      <w:pPr>
        <w:rPr>
          <w:b/>
          <w:bCs/>
        </w:rPr>
      </w:pPr>
      <w:r w:rsidRPr="00FF5D25">
        <w:rPr>
          <w:b/>
          <w:bCs/>
        </w:rPr>
        <w:t>Observation 2-2: Also in case of MRO for CPAC, the MN shall inform the source node if there was recent SN-initiated CPC and no further intra-SN PSCell change in the target SN.</w:t>
      </w:r>
    </w:p>
    <w:p w14:paraId="42366AC2" w14:textId="1EED4384" w:rsidR="00FF5D25" w:rsidRDefault="00FF5D25" w:rsidP="008559D6">
      <w:r>
        <w:t>One difference, as compared to the MRO for the classic SCG mobility, is the fact that the responsibility of the CPC execution is split between the source SN and the target SN, depending on the best PSCell reported from the UE.</w:t>
      </w:r>
      <w:r w:rsidR="002B45AB">
        <w:t xml:space="preserve"> </w:t>
      </w:r>
      <w:r w:rsidR="004A3A23">
        <w:t xml:space="preserve">To correctly identify the scenario, the list of PSCells proposed to be prepared and those prepared shall be first checked in the MN – but the MN, which is assumed to keep UE context, knows both lists and can verify if the best reported PSCell belongs to them (the MN can also read the measurements – RAN2 agreed that MR-DC is to be addressed first). </w:t>
      </w:r>
      <w:r w:rsidR="0010762D">
        <w:lastRenderedPageBreak/>
        <w:t>Therefore</w:t>
      </w:r>
      <w:r w:rsidR="002B45AB">
        <w:t xml:space="preserve">, the mechanism </w:t>
      </w:r>
      <w:r w:rsidR="00E735D6">
        <w:t xml:space="preserve">must </w:t>
      </w:r>
      <w:r w:rsidR="002B45AB">
        <w:t xml:space="preserve">enable consultation with both of the SNs </w:t>
      </w:r>
      <w:r w:rsidR="00E735D6">
        <w:t xml:space="preserve">– but the existing signalling enables it and </w:t>
      </w:r>
      <w:r w:rsidR="002B45AB">
        <w:t>thus it can be used also in Rel.18.</w:t>
      </w:r>
    </w:p>
    <w:p w14:paraId="2C331527" w14:textId="288E318D" w:rsidR="002B45AB" w:rsidRPr="002B45AB" w:rsidRDefault="002B45AB" w:rsidP="008559D6">
      <w:pPr>
        <w:rPr>
          <w:b/>
          <w:bCs/>
        </w:rPr>
      </w:pPr>
      <w:r w:rsidRPr="002B45AB">
        <w:rPr>
          <w:b/>
          <w:bCs/>
        </w:rPr>
        <w:t>Observation 2-3: The existing mechanism enables correct detection of a CPC to wrong target PSCell (</w:t>
      </w:r>
      <w:r w:rsidR="00207F5E">
        <w:rPr>
          <w:b/>
          <w:bCs/>
        </w:rPr>
        <w:t xml:space="preserve">the MN must </w:t>
      </w:r>
      <w:r w:rsidR="00C60598">
        <w:rPr>
          <w:b/>
          <w:bCs/>
        </w:rPr>
        <w:t xml:space="preserve">be enhanced to </w:t>
      </w:r>
      <w:r w:rsidR="00207F5E">
        <w:rPr>
          <w:b/>
          <w:bCs/>
        </w:rPr>
        <w:t>check the best PSCell with the stored lists of all and prepared target PSCells</w:t>
      </w:r>
      <w:r w:rsidRPr="002B45AB">
        <w:rPr>
          <w:b/>
          <w:bCs/>
        </w:rPr>
        <w:t>).</w:t>
      </w:r>
    </w:p>
    <w:p w14:paraId="280A84BF" w14:textId="5E2C6F49" w:rsidR="009F67F7" w:rsidRDefault="002B45AB" w:rsidP="008559D6">
      <w:r>
        <w:t>Finally, another new aspect is CPA: in case of MRO for classic SCG mobility, the Addition has not been considered.</w:t>
      </w:r>
      <w:r w:rsidR="00A97AAF">
        <w:t xml:space="preserve"> In Rel.18, two scenarios for CPA are defined: too early CPA or CPA to wrong target PSCell. In case of too early CPA, the problem is on the MN side, thus there is no need to consult any SN – no signalling is needed.</w:t>
      </w:r>
    </w:p>
    <w:p w14:paraId="69B625AC" w14:textId="0DA48DD2" w:rsidR="00A97AAF" w:rsidRPr="00C60598" w:rsidRDefault="00A97AAF" w:rsidP="008559D6">
      <w:pPr>
        <w:rPr>
          <w:b/>
          <w:bCs/>
        </w:rPr>
      </w:pPr>
      <w:r w:rsidRPr="00C60598">
        <w:rPr>
          <w:b/>
          <w:bCs/>
        </w:rPr>
        <w:t>Observation 2-4: In case of too early CPA, the problem is on the MN side and thus no signalling is needed.</w:t>
      </w:r>
    </w:p>
    <w:p w14:paraId="7CE170C0" w14:textId="6D6ADBFF" w:rsidR="00A97AAF" w:rsidRDefault="00A97AAF" w:rsidP="008559D6">
      <w:r>
        <w:t>In case of CPA to wrong target PSCell, the problem may be either on the side of the MN, or the target SN. The MN must also verify that there was no intra-SN cell change after the addition. Therefore, the steps 1-2 from the classic Rel.17 must be applied, only step 3 is not needed.</w:t>
      </w:r>
    </w:p>
    <w:p w14:paraId="3786C6E4" w14:textId="3DE4E0E7" w:rsidR="00A97AAF" w:rsidRPr="00C60598" w:rsidRDefault="00A97AAF" w:rsidP="008559D6">
      <w:pPr>
        <w:rPr>
          <w:b/>
          <w:bCs/>
        </w:rPr>
      </w:pPr>
      <w:r w:rsidRPr="00C60598">
        <w:rPr>
          <w:b/>
          <w:bCs/>
        </w:rPr>
        <w:t>Observation 2-5: To identify a CPA to wrong cell, the MN must consult the reported failure with the target SN (also, to exclude intra-SN PSCell change). The existing signalling can be reused.</w:t>
      </w:r>
    </w:p>
    <w:p w14:paraId="1094E0AD" w14:textId="365AA5F8" w:rsidR="00A97AAF" w:rsidRPr="00C60598" w:rsidRDefault="00C60598" w:rsidP="008559D6">
      <w:pPr>
        <w:rPr>
          <w:b/>
          <w:bCs/>
        </w:rPr>
      </w:pPr>
      <w:r w:rsidRPr="00C60598">
        <w:rPr>
          <w:b/>
          <w:bCs/>
        </w:rPr>
        <w:t xml:space="preserve">Proposals 2-1: </w:t>
      </w:r>
      <w:r w:rsidR="004A3A23" w:rsidRPr="00C60598">
        <w:rPr>
          <w:b/>
          <w:bCs/>
        </w:rPr>
        <w:t xml:space="preserve">Based on the analysis, </w:t>
      </w:r>
      <w:r w:rsidRPr="00C60598">
        <w:rPr>
          <w:b/>
          <w:bCs/>
        </w:rPr>
        <w:t>RAN3</w:t>
      </w:r>
      <w:r w:rsidR="004A3A23" w:rsidRPr="00C60598">
        <w:rPr>
          <w:b/>
          <w:bCs/>
        </w:rPr>
        <w:t xml:space="preserve"> conclude</w:t>
      </w:r>
      <w:r w:rsidRPr="00C60598">
        <w:rPr>
          <w:b/>
          <w:bCs/>
        </w:rPr>
        <w:t>s</w:t>
      </w:r>
      <w:r w:rsidR="004A3A23" w:rsidRPr="00C60598">
        <w:rPr>
          <w:b/>
          <w:bCs/>
        </w:rPr>
        <w:t xml:space="preserve"> that no </w:t>
      </w:r>
      <w:r w:rsidRPr="00C60598">
        <w:rPr>
          <w:b/>
          <w:bCs/>
        </w:rPr>
        <w:t xml:space="preserve">stage-3 </w:t>
      </w:r>
      <w:r w:rsidR="004A3A23" w:rsidRPr="00C60598">
        <w:rPr>
          <w:b/>
          <w:bCs/>
        </w:rPr>
        <w:t xml:space="preserve">changes </w:t>
      </w:r>
      <w:r w:rsidRPr="00C60598">
        <w:rPr>
          <w:b/>
          <w:bCs/>
        </w:rPr>
        <w:t>are needed to handle the MRO for CPAC.</w:t>
      </w:r>
    </w:p>
    <w:p w14:paraId="5D28A732" w14:textId="5457B3DD" w:rsidR="00C60598" w:rsidRDefault="00C60598" w:rsidP="00C60598">
      <w:r>
        <w:t>One may consider also stage-2 changes in the description of the mechanism. The Rel.17 description is provided in the TS 37.340:</w:t>
      </w:r>
    </w:p>
    <w:p w14:paraId="7BA31788" w14:textId="77777777" w:rsidR="00C60598" w:rsidRPr="000543E6" w:rsidRDefault="00C60598" w:rsidP="00C60598">
      <w:pPr>
        <w:rPr>
          <w:i/>
          <w:iCs/>
        </w:rPr>
      </w:pPr>
      <w:r w:rsidRPr="000543E6">
        <w:rPr>
          <w:i/>
          <w:iCs/>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14:paraId="67514CCD" w14:textId="5281314D" w:rsidR="00C60598" w:rsidRDefault="006F205A" w:rsidP="008559D6">
      <w:r>
        <w:t xml:space="preserve">One may observe, that the description defines “responsible” nodes. Therefore, it can cover also cases that were not considered in Rel.17, e.g. addition or CPC to wrong PSCell. </w:t>
      </w:r>
    </w:p>
    <w:p w14:paraId="414D3FCC" w14:textId="749768FF" w:rsidR="006F205A" w:rsidRPr="006F205A" w:rsidRDefault="006F205A" w:rsidP="008559D6">
      <w:pPr>
        <w:rPr>
          <w:b/>
          <w:bCs/>
        </w:rPr>
      </w:pPr>
      <w:r w:rsidRPr="006F205A">
        <w:rPr>
          <w:b/>
          <w:bCs/>
        </w:rPr>
        <w:t xml:space="preserve">Observation 2-6: The existing stage-2 description of the overall mechanism is general enough to cover also handling of CPAC scenarios, including CPA. </w:t>
      </w:r>
    </w:p>
    <w:p w14:paraId="6FA3FAF1" w14:textId="0044E72A" w:rsidR="006F205A" w:rsidRDefault="006F205A" w:rsidP="008559D6">
      <w:r>
        <w:t>Based on this, we can conclude:</w:t>
      </w:r>
    </w:p>
    <w:p w14:paraId="6E64DFEA" w14:textId="3ACFB580" w:rsidR="006F205A" w:rsidRDefault="006F205A" w:rsidP="008559D6">
      <w:pPr>
        <w:rPr>
          <w:b/>
          <w:bCs/>
        </w:rPr>
      </w:pPr>
      <w:r w:rsidRPr="006F205A">
        <w:rPr>
          <w:b/>
          <w:bCs/>
        </w:rPr>
        <w:t xml:space="preserve">Proposal 2-2: </w:t>
      </w:r>
      <w:r w:rsidR="0079228F">
        <w:rPr>
          <w:b/>
          <w:bCs/>
        </w:rPr>
        <w:t xml:space="preserve">No further work is needed in </w:t>
      </w:r>
      <w:r w:rsidRPr="006F205A">
        <w:rPr>
          <w:b/>
          <w:bCs/>
        </w:rPr>
        <w:t xml:space="preserve">RAN3 </w:t>
      </w:r>
      <w:r w:rsidR="0079228F">
        <w:rPr>
          <w:b/>
          <w:bCs/>
        </w:rPr>
        <w:t>to enable detection of MRO scenarios for CPAC</w:t>
      </w:r>
      <w:r w:rsidRPr="006F205A">
        <w:rPr>
          <w:b/>
          <w:bCs/>
        </w:rPr>
        <w:t>.</w:t>
      </w:r>
    </w:p>
    <w:p w14:paraId="4D72B974" w14:textId="508AEB06" w:rsidR="0079228F" w:rsidRDefault="0079228F" w:rsidP="008559D6">
      <w:r>
        <w:t>However, MRO is not only detection, but also correction. We have already discussed some options in [1], let us remind it:</w:t>
      </w:r>
    </w:p>
    <w:p w14:paraId="3BC01188" w14:textId="77777777" w:rsidR="0079228F" w:rsidRDefault="0079228F" w:rsidP="0079228F">
      <w:r>
        <w:t xml:space="preserve">An additional problem concerns the selection of the list of allowed PSCells and the final target PSCell. Currently, both are done based on measurements reported from the UE at the moment when CPC is initiated. However, at the moment the UE executes the configured CPC, the situation may be slightly different, but not so much that the CPC would need to be re-initialised. Therefore, the Target SN may prepare wrong cells out of the allowed set, and if the failure is detected it still won’t be able to make a better decision in future – because the decision is always made based on possibly outdated measurements. Furthermore, the Target SN is allowed to decide how many PScells to prepare up to a maximum number indicated by the initiating node. For example, even if two allowed PSCells are indicated by the initiating node and the maximum number of prepared PScClls is set also to two, it is permissible that the Target SN prepares just one PSCell. </w:t>
      </w:r>
    </w:p>
    <w:p w14:paraId="526D6C5E" w14:textId="659F2132" w:rsidR="0079228F" w:rsidRPr="001A1B28" w:rsidRDefault="0079228F" w:rsidP="0079228F">
      <w:pPr>
        <w:rPr>
          <w:b/>
          <w:bCs/>
        </w:rPr>
      </w:pPr>
      <w:r w:rsidRPr="1809C07F">
        <w:rPr>
          <w:b/>
          <w:bCs/>
        </w:rPr>
        <w:t>Proposal 2</w:t>
      </w:r>
      <w:r>
        <w:rPr>
          <w:b/>
          <w:bCs/>
        </w:rPr>
        <w:t>-3</w:t>
      </w:r>
      <w:r w:rsidRPr="1809C07F">
        <w:rPr>
          <w:b/>
          <w:bCs/>
        </w:rPr>
        <w:t>: RAN3 shall consider if the initiating node can support the Target SN in selecting the right target PSCell(s).</w:t>
      </w:r>
    </w:p>
    <w:p w14:paraId="4AE32372" w14:textId="77777777" w:rsidR="0079228F" w:rsidRDefault="0079228F" w:rsidP="0079228F">
      <w:pPr>
        <w:spacing w:line="259" w:lineRule="auto"/>
      </w:pPr>
      <w:r>
        <w:t xml:space="preserve">The initiating node may process the </w:t>
      </w:r>
      <w:r w:rsidRPr="002478C7">
        <w:rPr>
          <w:i/>
          <w:iCs/>
        </w:rPr>
        <w:t xml:space="preserve">SCGFailureInformation </w:t>
      </w:r>
      <w:r>
        <w:t>messages sent by multiple UEs and determine which PSCells make most sense to be prepared in the future. This information can then be indicated to the Target SN to aid it in preparing the right PSCells via the preparation messages.</w:t>
      </w:r>
    </w:p>
    <w:p w14:paraId="06D3A954" w14:textId="11B00D1F" w:rsidR="0079228F" w:rsidRDefault="0079228F" w:rsidP="0079228F">
      <w:pPr>
        <w:spacing w:line="259" w:lineRule="auto"/>
        <w:rPr>
          <w:b/>
          <w:bCs/>
        </w:rPr>
      </w:pPr>
      <w:r w:rsidRPr="002478C7">
        <w:rPr>
          <w:b/>
          <w:bCs/>
        </w:rPr>
        <w:t xml:space="preserve">Proposal </w:t>
      </w:r>
      <w:r>
        <w:rPr>
          <w:b/>
          <w:bCs/>
        </w:rPr>
        <w:t>2-4</w:t>
      </w:r>
      <w:r w:rsidRPr="002478C7">
        <w:rPr>
          <w:b/>
          <w:bCs/>
        </w:rPr>
        <w:t xml:space="preserve">: The initiating node may indicate additional information to </w:t>
      </w:r>
      <w:r w:rsidRPr="00BC7D30">
        <w:rPr>
          <w:b/>
          <w:bCs/>
        </w:rPr>
        <w:t xml:space="preserve">Target </w:t>
      </w:r>
      <w:r w:rsidRPr="002478C7">
        <w:rPr>
          <w:b/>
          <w:bCs/>
        </w:rPr>
        <w:t>SN</w:t>
      </w:r>
      <w:r w:rsidRPr="00BC7D30">
        <w:rPr>
          <w:b/>
          <w:bCs/>
        </w:rPr>
        <w:t xml:space="preserve"> via the preparation messages</w:t>
      </w:r>
      <w:r w:rsidRPr="002478C7">
        <w:rPr>
          <w:b/>
          <w:bCs/>
        </w:rPr>
        <w:t xml:space="preserve"> to aid correct PSCell selection for preparation.</w:t>
      </w:r>
    </w:p>
    <w:p w14:paraId="0113B7FD" w14:textId="77777777" w:rsidR="0079228F" w:rsidRDefault="0079228F" w:rsidP="0079228F">
      <w:pPr>
        <w:spacing w:line="259" w:lineRule="auto"/>
      </w:pPr>
      <w:r>
        <w:lastRenderedPageBreak/>
        <w:t xml:space="preserve">Such information may include a prioritisation of certain PScells over others and/or the probability that a given PSCell was the correct one in the past, </w:t>
      </w:r>
    </w:p>
    <w:p w14:paraId="7C6715E0" w14:textId="4640D8C1" w:rsidR="0079228F" w:rsidRPr="0079228F" w:rsidRDefault="0079228F" w:rsidP="0079228F">
      <w:pPr>
        <w:spacing w:line="259" w:lineRule="auto"/>
        <w:rPr>
          <w:b/>
          <w:bCs/>
        </w:rPr>
      </w:pPr>
      <w:r w:rsidRPr="002478C7">
        <w:rPr>
          <w:b/>
          <w:bCs/>
        </w:rPr>
        <w:t xml:space="preserve">Proposal </w:t>
      </w:r>
      <w:r>
        <w:rPr>
          <w:b/>
          <w:bCs/>
        </w:rPr>
        <w:t>2-5</w:t>
      </w:r>
      <w:r w:rsidRPr="002478C7">
        <w:rPr>
          <w:b/>
          <w:bCs/>
        </w:rPr>
        <w:t>: The additional information may comprise of a prioritisation of certain PSCells over others and/or the probability that a given PS</w:t>
      </w:r>
      <w:r>
        <w:rPr>
          <w:b/>
          <w:bCs/>
        </w:rPr>
        <w:t>C</w:t>
      </w:r>
      <w:r w:rsidRPr="002478C7">
        <w:rPr>
          <w:b/>
          <w:bCs/>
        </w:rPr>
        <w:t>ell was the correct one in the past</w:t>
      </w:r>
      <w:r>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0A5AFA2A" w:rsidR="002F4257" w:rsidRDefault="002F4257" w:rsidP="00D20DF3">
      <w:pPr>
        <w:jc w:val="both"/>
        <w:rPr>
          <w:bCs/>
        </w:rPr>
      </w:pPr>
      <w:r>
        <w:rPr>
          <w:bCs/>
        </w:rPr>
        <w:t xml:space="preserve">In this paper, </w:t>
      </w:r>
      <w:r w:rsidR="00267A5A">
        <w:rPr>
          <w:bCs/>
        </w:rPr>
        <w:t>we have addressed two areas where MRO is considered in Rel.18. In case of MRO for the fast MCG recovery, we conclude what follows:</w:t>
      </w:r>
    </w:p>
    <w:p w14:paraId="73C9D92B" w14:textId="77777777" w:rsidR="00267A5A" w:rsidRPr="00267A5A" w:rsidRDefault="00267A5A" w:rsidP="00267A5A">
      <w:pPr>
        <w:ind w:left="284"/>
        <w:jc w:val="both"/>
        <w:rPr>
          <w:bCs/>
        </w:rPr>
      </w:pPr>
      <w:r w:rsidRPr="00267A5A">
        <w:rPr>
          <w:bCs/>
        </w:rPr>
        <w:t>Observation 1-1: Without the Rel.18 information from the UE, the MN can’t identify scenario (a) from scenario (b).</w:t>
      </w:r>
    </w:p>
    <w:p w14:paraId="219D367E" w14:textId="77777777" w:rsidR="00267A5A" w:rsidRPr="00267A5A" w:rsidRDefault="00267A5A" w:rsidP="00267A5A">
      <w:pPr>
        <w:ind w:left="284"/>
        <w:jc w:val="both"/>
        <w:rPr>
          <w:bCs/>
        </w:rPr>
      </w:pPr>
      <w:r w:rsidRPr="00267A5A">
        <w:rPr>
          <w:bCs/>
        </w:rPr>
        <w:t>Observation 1-2: Case f1 can likely be detected and identified in the MN for pre-Rel.18 UEs.</w:t>
      </w:r>
    </w:p>
    <w:p w14:paraId="27403A98" w14:textId="77777777" w:rsidR="00267A5A" w:rsidRPr="00267A5A" w:rsidRDefault="00267A5A" w:rsidP="00267A5A">
      <w:pPr>
        <w:ind w:left="284"/>
        <w:jc w:val="both"/>
        <w:rPr>
          <w:bCs/>
        </w:rPr>
      </w:pPr>
      <w:r w:rsidRPr="00267A5A">
        <w:rPr>
          <w:bCs/>
        </w:rPr>
        <w:t>Proposal 1-1: In order to enable identification of cases (a) and (b) for UEs that do not support Rel.18 reporting, the SN should be informed about the T316 value configured in the UE, and then enabled to report the result of the reconfiguration attempt back to the MN.</w:t>
      </w:r>
    </w:p>
    <w:p w14:paraId="6614A33F" w14:textId="77777777" w:rsidR="00267A5A" w:rsidRPr="00267A5A" w:rsidRDefault="00267A5A" w:rsidP="00267A5A">
      <w:pPr>
        <w:ind w:left="284"/>
        <w:jc w:val="both"/>
        <w:rPr>
          <w:bCs/>
        </w:rPr>
      </w:pPr>
      <w:r w:rsidRPr="00267A5A">
        <w:rPr>
          <w:bCs/>
        </w:rPr>
        <w:t>Proposal 1-2: Assistance information from the SN can be included in the SN-initiated Release or in the response to the MN-initiated Release procedures.</w:t>
      </w:r>
    </w:p>
    <w:p w14:paraId="10D3F520" w14:textId="436EEFB9" w:rsidR="00267A5A" w:rsidRDefault="00267A5A" w:rsidP="00267A5A">
      <w:pPr>
        <w:ind w:left="284"/>
        <w:jc w:val="both"/>
        <w:rPr>
          <w:bCs/>
        </w:rPr>
      </w:pPr>
      <w:r w:rsidRPr="00267A5A">
        <w:rPr>
          <w:bCs/>
        </w:rPr>
        <w:t>Observation 1-3: delivery of the T316 information to the SN enables it to perform MRO optimisation and to avoid waste radio resources.</w:t>
      </w:r>
    </w:p>
    <w:p w14:paraId="2E86A830" w14:textId="34CBEE79" w:rsidR="00440A30" w:rsidRPr="000665EA" w:rsidRDefault="00440A30" w:rsidP="00440A30">
      <w:pPr>
        <w:jc w:val="both"/>
        <w:rPr>
          <w:bCs/>
        </w:rPr>
      </w:pPr>
      <w:r>
        <w:rPr>
          <w:bCs/>
        </w:rPr>
        <w:t>A TP implementing the above solution for the MRO for the fast MCG recovery is proposed in the Annex below.</w:t>
      </w:r>
    </w:p>
    <w:p w14:paraId="11EF581D" w14:textId="03FD1EB7" w:rsidR="00267A5A" w:rsidRDefault="00267A5A" w:rsidP="00267A5A">
      <w:pPr>
        <w:jc w:val="both"/>
        <w:rPr>
          <w:bCs/>
        </w:rPr>
      </w:pPr>
      <w:r>
        <w:rPr>
          <w:bCs/>
        </w:rPr>
        <w:t>Then, in the context of MRO for CPAC, we conclude that:</w:t>
      </w:r>
    </w:p>
    <w:p w14:paraId="7977C2DE" w14:textId="77777777" w:rsidR="00267A5A" w:rsidRPr="00267A5A" w:rsidRDefault="00267A5A" w:rsidP="00267A5A">
      <w:pPr>
        <w:ind w:left="284"/>
        <w:jc w:val="both"/>
        <w:rPr>
          <w:bCs/>
        </w:rPr>
      </w:pPr>
      <w:r w:rsidRPr="00267A5A">
        <w:rPr>
          <w:bCs/>
        </w:rPr>
        <w:t>Observation 2-1: The MN shall check with the last serving SN if there was any intra-SN PSCell change (classic or CPC) also in case of MRO for CPAC.</w:t>
      </w:r>
    </w:p>
    <w:p w14:paraId="027BAE98" w14:textId="77777777" w:rsidR="00267A5A" w:rsidRPr="00267A5A" w:rsidRDefault="00267A5A" w:rsidP="00267A5A">
      <w:pPr>
        <w:ind w:left="284"/>
        <w:jc w:val="both"/>
        <w:rPr>
          <w:bCs/>
        </w:rPr>
      </w:pPr>
      <w:r w:rsidRPr="00267A5A">
        <w:rPr>
          <w:bCs/>
        </w:rPr>
        <w:t>Observation 2-2: Also in case of MRO for CPAC, the MN shall inform the source node if there was recent SN-initiated CPC and no further intra-SN PSCell change in the target SN.</w:t>
      </w:r>
    </w:p>
    <w:p w14:paraId="5DE5BF14" w14:textId="77777777" w:rsidR="00267A5A" w:rsidRPr="00267A5A" w:rsidRDefault="00267A5A" w:rsidP="00267A5A">
      <w:pPr>
        <w:ind w:left="284"/>
        <w:jc w:val="both"/>
        <w:rPr>
          <w:bCs/>
        </w:rPr>
      </w:pPr>
      <w:r w:rsidRPr="00267A5A">
        <w:rPr>
          <w:bCs/>
        </w:rPr>
        <w:t>Observation 2-3: The existing mechanism enables correct detection of a CPC to wrong target PSCell (the MN must be enhanced to check the best PSCell with the stored lists of all and prepared target PSCells).</w:t>
      </w:r>
    </w:p>
    <w:p w14:paraId="51E05582" w14:textId="77777777" w:rsidR="00267A5A" w:rsidRPr="00267A5A" w:rsidRDefault="00267A5A" w:rsidP="00267A5A">
      <w:pPr>
        <w:ind w:left="284"/>
        <w:jc w:val="both"/>
        <w:rPr>
          <w:bCs/>
        </w:rPr>
      </w:pPr>
      <w:r w:rsidRPr="00267A5A">
        <w:rPr>
          <w:bCs/>
        </w:rPr>
        <w:t>Observation 2-4: In case of too early CPA, the problem is on the MN side and thus no signalling is needed.</w:t>
      </w:r>
    </w:p>
    <w:p w14:paraId="263D34A5" w14:textId="77777777" w:rsidR="00267A5A" w:rsidRPr="00267A5A" w:rsidRDefault="00267A5A" w:rsidP="00267A5A">
      <w:pPr>
        <w:ind w:left="284"/>
        <w:jc w:val="both"/>
        <w:rPr>
          <w:bCs/>
        </w:rPr>
      </w:pPr>
      <w:r w:rsidRPr="00267A5A">
        <w:rPr>
          <w:bCs/>
        </w:rPr>
        <w:t>Observation 2-5: To identify a CPA to wrong cell, the MN must consult the reported failure with the target SN (also, to exclude intra-SN PSCell change). The existing signalling can be reused.</w:t>
      </w:r>
    </w:p>
    <w:p w14:paraId="15195E4F" w14:textId="77777777" w:rsidR="00267A5A" w:rsidRPr="00267A5A" w:rsidRDefault="00267A5A" w:rsidP="00267A5A">
      <w:pPr>
        <w:ind w:left="284"/>
        <w:jc w:val="both"/>
        <w:rPr>
          <w:bCs/>
        </w:rPr>
      </w:pPr>
      <w:r w:rsidRPr="00267A5A">
        <w:rPr>
          <w:bCs/>
        </w:rPr>
        <w:t>Proposals 2-1: Based on the analysis, RAN3 concludes that no stage-3 changes are needed to handle the MRO for CPAC.</w:t>
      </w:r>
    </w:p>
    <w:p w14:paraId="0943B14D" w14:textId="77777777" w:rsidR="00267A5A" w:rsidRPr="00267A5A" w:rsidRDefault="00267A5A" w:rsidP="00267A5A">
      <w:pPr>
        <w:ind w:left="284"/>
        <w:jc w:val="both"/>
        <w:rPr>
          <w:bCs/>
        </w:rPr>
      </w:pPr>
      <w:r w:rsidRPr="00267A5A">
        <w:rPr>
          <w:bCs/>
        </w:rPr>
        <w:t xml:space="preserve">Observation 2-6: The existing stage-2 description of the overall mechanism is general enough to cover also handling of CPAC scenarios, including CPA. </w:t>
      </w:r>
    </w:p>
    <w:p w14:paraId="04F59E15" w14:textId="77777777" w:rsidR="00267A5A" w:rsidRPr="00267A5A" w:rsidRDefault="00267A5A" w:rsidP="00267A5A">
      <w:pPr>
        <w:ind w:left="284"/>
        <w:jc w:val="both"/>
        <w:rPr>
          <w:bCs/>
        </w:rPr>
      </w:pPr>
      <w:r w:rsidRPr="00267A5A">
        <w:rPr>
          <w:bCs/>
        </w:rPr>
        <w:t>Proposal 2-2: No further work is needed in RAN3 to enable detection of MRO scenarios for CPAC.</w:t>
      </w:r>
    </w:p>
    <w:p w14:paraId="5DBE4D90" w14:textId="77777777" w:rsidR="00267A5A" w:rsidRPr="00267A5A" w:rsidRDefault="00267A5A" w:rsidP="00267A5A">
      <w:pPr>
        <w:ind w:left="284"/>
        <w:jc w:val="both"/>
        <w:rPr>
          <w:bCs/>
        </w:rPr>
      </w:pPr>
      <w:r w:rsidRPr="00267A5A">
        <w:rPr>
          <w:bCs/>
        </w:rPr>
        <w:t>Proposal 2-3: RAN3 shall consider if the initiating node can support the Target SN in selecting the right target PSCell(s).</w:t>
      </w:r>
    </w:p>
    <w:p w14:paraId="68B28785" w14:textId="77777777" w:rsidR="00267A5A" w:rsidRPr="00267A5A" w:rsidRDefault="00267A5A" w:rsidP="00267A5A">
      <w:pPr>
        <w:ind w:left="284"/>
        <w:jc w:val="both"/>
        <w:rPr>
          <w:bCs/>
        </w:rPr>
      </w:pPr>
      <w:r w:rsidRPr="00267A5A">
        <w:rPr>
          <w:bCs/>
        </w:rPr>
        <w:t>Proposal 2-4: The initiating node may indicate additional information to Target SN via the preparation messages to aid correct PSCell selection for preparation.</w:t>
      </w:r>
    </w:p>
    <w:p w14:paraId="2090128C" w14:textId="2405DCF9" w:rsidR="00267A5A" w:rsidRDefault="00267A5A" w:rsidP="00267A5A">
      <w:pPr>
        <w:ind w:left="284"/>
        <w:jc w:val="both"/>
        <w:rPr>
          <w:bCs/>
        </w:rPr>
      </w:pPr>
      <w:r w:rsidRPr="00267A5A">
        <w:rPr>
          <w:bCs/>
        </w:rPr>
        <w:t>Proposal 2-5: The additional information may comprise of a prioritisation of certain PSCells over others and/or the probability that a given PSCell was the correct one in the past.</w:t>
      </w:r>
    </w:p>
    <w:p w14:paraId="483F8717" w14:textId="77777777" w:rsidR="00403B9B" w:rsidRPr="000665EA" w:rsidRDefault="00403B9B" w:rsidP="00403B9B">
      <w:pPr>
        <w:pStyle w:val="Heading1"/>
      </w:pPr>
      <w:r w:rsidRPr="000665EA">
        <w:lastRenderedPageBreak/>
        <w:t>References</w:t>
      </w:r>
    </w:p>
    <w:p w14:paraId="65C3740D" w14:textId="6D9A7394" w:rsidR="002F4257" w:rsidRPr="000665EA" w:rsidRDefault="00333EF9" w:rsidP="008A3464">
      <w:pPr>
        <w:numPr>
          <w:ilvl w:val="0"/>
          <w:numId w:val="4"/>
        </w:numPr>
        <w:overflowPunct w:val="0"/>
        <w:autoSpaceDE w:val="0"/>
        <w:autoSpaceDN w:val="0"/>
        <w:adjustRightInd w:val="0"/>
        <w:textAlignment w:val="baseline"/>
      </w:pPr>
      <w:r>
        <w:t>R3-23</w:t>
      </w:r>
      <w:r w:rsidR="0079228F">
        <w:t>1226</w:t>
      </w:r>
      <w:r>
        <w:t>, RAN3 #119</w:t>
      </w:r>
      <w:r w:rsidR="0079228F">
        <w:t>-bis</w:t>
      </w:r>
    </w:p>
    <w:p w14:paraId="01293442" w14:textId="79AA9C6D" w:rsidR="0022219E" w:rsidRDefault="0022219E" w:rsidP="0022219E">
      <w:pPr>
        <w:overflowPunct w:val="0"/>
        <w:autoSpaceDE w:val="0"/>
        <w:autoSpaceDN w:val="0"/>
        <w:adjustRightInd w:val="0"/>
        <w:textAlignment w:val="baseline"/>
      </w:pPr>
    </w:p>
    <w:p w14:paraId="241029FF" w14:textId="185E9A64" w:rsidR="00760614" w:rsidRDefault="00760614" w:rsidP="00760614">
      <w:pPr>
        <w:pStyle w:val="Heading1"/>
      </w:pPr>
      <w:r>
        <w:t>Annex 1 – Text proposal for TS 38.423</w:t>
      </w:r>
    </w:p>
    <w:p w14:paraId="0055A0AF" w14:textId="424B1DCA" w:rsidR="004E46E1" w:rsidRPr="004E46E1" w:rsidRDefault="004E46E1" w:rsidP="004E46E1">
      <w:r>
        <w:t>The text proposal below concerns changes to enable MRO for the fast MCG recovery.</w:t>
      </w:r>
    </w:p>
    <w:tbl>
      <w:tblPr>
        <w:tblStyle w:val="TableGrid"/>
        <w:tblW w:w="0" w:type="auto"/>
        <w:tblLook w:val="04A0" w:firstRow="1" w:lastRow="0" w:firstColumn="1" w:lastColumn="0" w:noHBand="0" w:noVBand="1"/>
      </w:tblPr>
      <w:tblGrid>
        <w:gridCol w:w="9631"/>
      </w:tblGrid>
      <w:tr w:rsidR="00AB13F9" w:rsidRPr="00AB13F9" w14:paraId="37997E5E" w14:textId="77777777" w:rsidTr="00AB13F9">
        <w:tc>
          <w:tcPr>
            <w:tcW w:w="9631" w:type="dxa"/>
            <w:shd w:val="clear" w:color="auto" w:fill="D9D9D9" w:themeFill="background1" w:themeFillShade="D9"/>
          </w:tcPr>
          <w:p w14:paraId="0E2EE1CF" w14:textId="77777777" w:rsidR="00AB13F9" w:rsidRPr="00AB13F9" w:rsidRDefault="00AB13F9" w:rsidP="00AB13F9">
            <w:pPr>
              <w:overflowPunct w:val="0"/>
              <w:autoSpaceDE w:val="0"/>
              <w:autoSpaceDN w:val="0"/>
              <w:adjustRightInd w:val="0"/>
              <w:spacing w:before="120"/>
              <w:jc w:val="center"/>
              <w:textAlignment w:val="baseline"/>
              <w:rPr>
                <w:b/>
                <w:bCs/>
              </w:rPr>
            </w:pPr>
            <w:r w:rsidRPr="00AB13F9">
              <w:rPr>
                <w:b/>
                <w:bCs/>
              </w:rPr>
              <w:t>First change – omitted text not changed</w:t>
            </w:r>
          </w:p>
        </w:tc>
      </w:tr>
    </w:tbl>
    <w:p w14:paraId="213FEF84" w14:textId="2892CDDA" w:rsidR="00760614" w:rsidRDefault="00760614" w:rsidP="00AB13F9">
      <w:pPr>
        <w:overflowPunct w:val="0"/>
        <w:autoSpaceDE w:val="0"/>
        <w:autoSpaceDN w:val="0"/>
        <w:adjustRightInd w:val="0"/>
        <w:textAlignment w:val="baseline"/>
      </w:pPr>
    </w:p>
    <w:p w14:paraId="69C9AF47" w14:textId="77777777" w:rsidR="00243074" w:rsidRPr="00FD0425" w:rsidRDefault="00243074" w:rsidP="00243074">
      <w:pPr>
        <w:pStyle w:val="Heading4"/>
      </w:pPr>
      <w:bookmarkStart w:id="2" w:name="_Toc20955192"/>
      <w:bookmarkStart w:id="3" w:name="_Toc29991387"/>
      <w:bookmarkStart w:id="4" w:name="_Toc36555787"/>
      <w:bookmarkStart w:id="5" w:name="_Toc44497497"/>
      <w:bookmarkStart w:id="6" w:name="_Toc45107885"/>
      <w:bookmarkStart w:id="7" w:name="_Toc45901505"/>
      <w:bookmarkStart w:id="8" w:name="_Toc51850584"/>
      <w:bookmarkStart w:id="9" w:name="_Toc56693587"/>
      <w:bookmarkStart w:id="10" w:name="_Toc64447130"/>
      <w:bookmarkStart w:id="11" w:name="_Toc66286624"/>
      <w:bookmarkStart w:id="12" w:name="_Toc74151319"/>
      <w:bookmarkStart w:id="13" w:name="_Toc88653791"/>
      <w:bookmarkStart w:id="14" w:name="_Toc97904147"/>
      <w:bookmarkStart w:id="15" w:name="_Toc98868217"/>
      <w:bookmarkStart w:id="16" w:name="_Toc105174501"/>
      <w:bookmarkStart w:id="17" w:name="_Toc106109338"/>
      <w:bookmarkStart w:id="18" w:name="_Toc113825159"/>
      <w:bookmarkStart w:id="19" w:name="_Toc120033315"/>
      <w:r w:rsidRPr="00FD0425">
        <w:t>9.1.2.1</w:t>
      </w:r>
      <w:r w:rsidRPr="00FD0425">
        <w:tab/>
      </w:r>
      <w:r w:rsidRPr="00FD0425">
        <w:rPr>
          <w:lang w:eastAsia="zh-CN"/>
        </w:rPr>
        <w:t>S-NODE ADDITION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56265C" w14:textId="77777777" w:rsidR="00243074" w:rsidRPr="00FD0425" w:rsidRDefault="00243074" w:rsidP="0024307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90A8304" w14:textId="77777777" w:rsidR="00243074" w:rsidRPr="00FD0425" w:rsidRDefault="00243074" w:rsidP="00243074">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43074" w:rsidRPr="00FD0425" w14:paraId="70CEB489" w14:textId="77777777" w:rsidTr="00E7504F">
        <w:tc>
          <w:tcPr>
            <w:tcW w:w="2576" w:type="dxa"/>
          </w:tcPr>
          <w:p w14:paraId="23512A5D" w14:textId="77777777" w:rsidR="00243074" w:rsidRPr="00FD0425" w:rsidRDefault="00243074" w:rsidP="00E7504F">
            <w:pPr>
              <w:pStyle w:val="TAH"/>
              <w:rPr>
                <w:lang w:eastAsia="ja-JP"/>
              </w:rPr>
            </w:pPr>
            <w:r w:rsidRPr="00FD0425">
              <w:rPr>
                <w:lang w:eastAsia="ja-JP"/>
              </w:rPr>
              <w:lastRenderedPageBreak/>
              <w:t>IE/Group Name</w:t>
            </w:r>
          </w:p>
        </w:tc>
        <w:tc>
          <w:tcPr>
            <w:tcW w:w="1104" w:type="dxa"/>
          </w:tcPr>
          <w:p w14:paraId="7BD2F9A3" w14:textId="77777777" w:rsidR="00243074" w:rsidRPr="00FD0425" w:rsidRDefault="00243074" w:rsidP="00E7504F">
            <w:pPr>
              <w:pStyle w:val="TAH"/>
              <w:rPr>
                <w:lang w:eastAsia="ja-JP"/>
              </w:rPr>
            </w:pPr>
            <w:r w:rsidRPr="00FD0425">
              <w:rPr>
                <w:lang w:eastAsia="ja-JP"/>
              </w:rPr>
              <w:t>Presence</w:t>
            </w:r>
          </w:p>
        </w:tc>
        <w:tc>
          <w:tcPr>
            <w:tcW w:w="1022" w:type="dxa"/>
          </w:tcPr>
          <w:p w14:paraId="67BFE9D5" w14:textId="77777777" w:rsidR="00243074" w:rsidRPr="00FD0425" w:rsidRDefault="00243074" w:rsidP="00E7504F">
            <w:pPr>
              <w:pStyle w:val="TAH"/>
              <w:rPr>
                <w:lang w:eastAsia="ja-JP"/>
              </w:rPr>
            </w:pPr>
            <w:r w:rsidRPr="00FD0425">
              <w:rPr>
                <w:lang w:eastAsia="ja-JP"/>
              </w:rPr>
              <w:t>Range</w:t>
            </w:r>
          </w:p>
        </w:tc>
        <w:tc>
          <w:tcPr>
            <w:tcW w:w="1276" w:type="dxa"/>
          </w:tcPr>
          <w:p w14:paraId="487A87E4" w14:textId="77777777" w:rsidR="00243074" w:rsidRPr="00FD0425" w:rsidRDefault="00243074" w:rsidP="00E7504F">
            <w:pPr>
              <w:pStyle w:val="TAH"/>
              <w:rPr>
                <w:lang w:eastAsia="ja-JP"/>
              </w:rPr>
            </w:pPr>
            <w:r w:rsidRPr="00FD0425">
              <w:rPr>
                <w:lang w:eastAsia="ja-JP"/>
              </w:rPr>
              <w:t>IE type and reference</w:t>
            </w:r>
          </w:p>
        </w:tc>
        <w:tc>
          <w:tcPr>
            <w:tcW w:w="2270" w:type="dxa"/>
          </w:tcPr>
          <w:p w14:paraId="1FBC04CE" w14:textId="77777777" w:rsidR="00243074" w:rsidRPr="00FD0425" w:rsidRDefault="00243074" w:rsidP="00E7504F">
            <w:pPr>
              <w:pStyle w:val="TAH"/>
              <w:rPr>
                <w:lang w:eastAsia="ja-JP"/>
              </w:rPr>
            </w:pPr>
            <w:r w:rsidRPr="00FD0425">
              <w:rPr>
                <w:lang w:eastAsia="ja-JP"/>
              </w:rPr>
              <w:t>Semantics description</w:t>
            </w:r>
          </w:p>
        </w:tc>
        <w:tc>
          <w:tcPr>
            <w:tcW w:w="1134" w:type="dxa"/>
          </w:tcPr>
          <w:p w14:paraId="0B11178C" w14:textId="77777777" w:rsidR="00243074" w:rsidRPr="00FD0425" w:rsidRDefault="00243074" w:rsidP="00E7504F">
            <w:pPr>
              <w:pStyle w:val="TAH"/>
              <w:rPr>
                <w:b w:val="0"/>
                <w:lang w:eastAsia="ja-JP"/>
              </w:rPr>
            </w:pPr>
            <w:r w:rsidRPr="00FD0425">
              <w:rPr>
                <w:lang w:eastAsia="ja-JP"/>
              </w:rPr>
              <w:t>Criticality</w:t>
            </w:r>
          </w:p>
        </w:tc>
        <w:tc>
          <w:tcPr>
            <w:tcW w:w="1134" w:type="dxa"/>
          </w:tcPr>
          <w:p w14:paraId="29C11EFE" w14:textId="77777777" w:rsidR="00243074" w:rsidRPr="00FD0425" w:rsidRDefault="00243074" w:rsidP="00E7504F">
            <w:pPr>
              <w:pStyle w:val="TAH"/>
              <w:rPr>
                <w:b w:val="0"/>
                <w:lang w:eastAsia="ja-JP"/>
              </w:rPr>
            </w:pPr>
            <w:r w:rsidRPr="00FD0425">
              <w:rPr>
                <w:lang w:eastAsia="ja-JP"/>
              </w:rPr>
              <w:t>Assigned Criticality</w:t>
            </w:r>
          </w:p>
        </w:tc>
      </w:tr>
      <w:tr w:rsidR="00243074" w:rsidRPr="00FD0425" w14:paraId="2D6B293E" w14:textId="77777777" w:rsidTr="00E7504F">
        <w:tc>
          <w:tcPr>
            <w:tcW w:w="2576" w:type="dxa"/>
          </w:tcPr>
          <w:p w14:paraId="44F0E9CD" w14:textId="77777777" w:rsidR="00243074" w:rsidRPr="00FD0425" w:rsidRDefault="00243074" w:rsidP="00E7504F">
            <w:pPr>
              <w:pStyle w:val="TAL"/>
              <w:rPr>
                <w:lang w:eastAsia="ja-JP"/>
              </w:rPr>
            </w:pPr>
            <w:r w:rsidRPr="00FD0425">
              <w:rPr>
                <w:lang w:eastAsia="ja-JP"/>
              </w:rPr>
              <w:t>Message Type</w:t>
            </w:r>
          </w:p>
        </w:tc>
        <w:tc>
          <w:tcPr>
            <w:tcW w:w="1104" w:type="dxa"/>
          </w:tcPr>
          <w:p w14:paraId="69462507" w14:textId="77777777" w:rsidR="00243074" w:rsidRPr="00FD0425" w:rsidRDefault="00243074" w:rsidP="00E7504F">
            <w:pPr>
              <w:pStyle w:val="TAL"/>
              <w:rPr>
                <w:lang w:eastAsia="ja-JP"/>
              </w:rPr>
            </w:pPr>
            <w:r w:rsidRPr="00FD0425">
              <w:rPr>
                <w:lang w:eastAsia="ja-JP"/>
              </w:rPr>
              <w:t>M</w:t>
            </w:r>
          </w:p>
        </w:tc>
        <w:tc>
          <w:tcPr>
            <w:tcW w:w="1022" w:type="dxa"/>
          </w:tcPr>
          <w:p w14:paraId="4307694A" w14:textId="77777777" w:rsidR="00243074" w:rsidRPr="00FD0425" w:rsidRDefault="00243074" w:rsidP="00E7504F">
            <w:pPr>
              <w:pStyle w:val="TAL"/>
              <w:rPr>
                <w:szCs w:val="18"/>
                <w:lang w:eastAsia="ja-JP"/>
              </w:rPr>
            </w:pPr>
          </w:p>
        </w:tc>
        <w:tc>
          <w:tcPr>
            <w:tcW w:w="1276" w:type="dxa"/>
          </w:tcPr>
          <w:p w14:paraId="0E5F1D5E" w14:textId="77777777" w:rsidR="00243074" w:rsidRPr="00FD0425" w:rsidRDefault="00243074" w:rsidP="00E7504F">
            <w:pPr>
              <w:pStyle w:val="TAL"/>
              <w:rPr>
                <w:lang w:eastAsia="ja-JP"/>
              </w:rPr>
            </w:pPr>
            <w:r w:rsidRPr="00FD0425">
              <w:rPr>
                <w:lang w:eastAsia="ja-JP"/>
              </w:rPr>
              <w:t>9.2.3.1</w:t>
            </w:r>
          </w:p>
        </w:tc>
        <w:tc>
          <w:tcPr>
            <w:tcW w:w="2270" w:type="dxa"/>
          </w:tcPr>
          <w:p w14:paraId="71F65EAF" w14:textId="77777777" w:rsidR="00243074" w:rsidRPr="00FD0425" w:rsidRDefault="00243074" w:rsidP="00E7504F">
            <w:pPr>
              <w:pStyle w:val="TAL"/>
              <w:rPr>
                <w:szCs w:val="18"/>
                <w:lang w:eastAsia="ja-JP"/>
              </w:rPr>
            </w:pPr>
          </w:p>
        </w:tc>
        <w:tc>
          <w:tcPr>
            <w:tcW w:w="1134" w:type="dxa"/>
          </w:tcPr>
          <w:p w14:paraId="139B60FA" w14:textId="77777777" w:rsidR="00243074" w:rsidRPr="00FD0425" w:rsidRDefault="00243074" w:rsidP="00E7504F">
            <w:pPr>
              <w:pStyle w:val="TAC"/>
              <w:rPr>
                <w:lang w:eastAsia="ja-JP"/>
              </w:rPr>
            </w:pPr>
            <w:r w:rsidRPr="00FD0425">
              <w:rPr>
                <w:lang w:eastAsia="ja-JP"/>
              </w:rPr>
              <w:t>YES</w:t>
            </w:r>
          </w:p>
        </w:tc>
        <w:tc>
          <w:tcPr>
            <w:tcW w:w="1134" w:type="dxa"/>
          </w:tcPr>
          <w:p w14:paraId="4AE424F8" w14:textId="77777777" w:rsidR="00243074" w:rsidRPr="00FD0425" w:rsidRDefault="00243074" w:rsidP="00E7504F">
            <w:pPr>
              <w:pStyle w:val="TAC"/>
              <w:rPr>
                <w:lang w:eastAsia="ja-JP"/>
              </w:rPr>
            </w:pPr>
            <w:r w:rsidRPr="00FD0425">
              <w:rPr>
                <w:lang w:eastAsia="ja-JP"/>
              </w:rPr>
              <w:t>reject</w:t>
            </w:r>
          </w:p>
        </w:tc>
      </w:tr>
      <w:tr w:rsidR="00243074" w:rsidRPr="00FD0425" w14:paraId="0C631B51" w14:textId="77777777" w:rsidTr="00E7504F">
        <w:tc>
          <w:tcPr>
            <w:tcW w:w="2576" w:type="dxa"/>
          </w:tcPr>
          <w:p w14:paraId="0319FFA0" w14:textId="77777777" w:rsidR="00243074" w:rsidRPr="00FD0425" w:rsidRDefault="00243074" w:rsidP="00E7504F">
            <w:pPr>
              <w:pStyle w:val="TAL"/>
              <w:rPr>
                <w:lang w:eastAsia="ja-JP"/>
              </w:rPr>
            </w:pPr>
            <w:r w:rsidRPr="00FD0425">
              <w:rPr>
                <w:lang w:eastAsia="zh-CN"/>
              </w:rPr>
              <w:t>M-NG-RAN node</w:t>
            </w:r>
            <w:r w:rsidRPr="00FD0425">
              <w:rPr>
                <w:lang w:eastAsia="ja-JP"/>
              </w:rPr>
              <w:t xml:space="preserve"> UE XnAP ID</w:t>
            </w:r>
          </w:p>
        </w:tc>
        <w:tc>
          <w:tcPr>
            <w:tcW w:w="1104" w:type="dxa"/>
          </w:tcPr>
          <w:p w14:paraId="17705746" w14:textId="77777777" w:rsidR="00243074" w:rsidRPr="00FD0425" w:rsidRDefault="00243074" w:rsidP="00E7504F">
            <w:pPr>
              <w:pStyle w:val="TAL"/>
              <w:rPr>
                <w:lang w:eastAsia="ja-JP"/>
              </w:rPr>
            </w:pPr>
            <w:r w:rsidRPr="00FD0425">
              <w:rPr>
                <w:lang w:eastAsia="ja-JP"/>
              </w:rPr>
              <w:t>M</w:t>
            </w:r>
          </w:p>
        </w:tc>
        <w:tc>
          <w:tcPr>
            <w:tcW w:w="1022" w:type="dxa"/>
          </w:tcPr>
          <w:p w14:paraId="4BD0CA1C" w14:textId="77777777" w:rsidR="00243074" w:rsidRPr="00FD0425" w:rsidRDefault="00243074" w:rsidP="00E7504F">
            <w:pPr>
              <w:pStyle w:val="TAL"/>
              <w:rPr>
                <w:szCs w:val="18"/>
                <w:lang w:eastAsia="ja-JP"/>
              </w:rPr>
            </w:pPr>
          </w:p>
        </w:tc>
        <w:tc>
          <w:tcPr>
            <w:tcW w:w="1276" w:type="dxa"/>
          </w:tcPr>
          <w:p w14:paraId="23E66F10" w14:textId="77777777" w:rsidR="00243074" w:rsidRPr="00FD0425" w:rsidRDefault="00243074" w:rsidP="00E7504F">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5A3F78F3" w14:textId="77777777" w:rsidR="00243074" w:rsidRPr="00FD0425" w:rsidRDefault="00243074" w:rsidP="00E7504F">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500FEEB3" w14:textId="77777777" w:rsidR="00243074" w:rsidRPr="00FD0425" w:rsidRDefault="00243074" w:rsidP="00E7504F">
            <w:pPr>
              <w:pStyle w:val="TAC"/>
              <w:rPr>
                <w:lang w:eastAsia="ja-JP"/>
              </w:rPr>
            </w:pPr>
            <w:r w:rsidRPr="00FD0425">
              <w:rPr>
                <w:lang w:eastAsia="ja-JP"/>
              </w:rPr>
              <w:t>YES</w:t>
            </w:r>
          </w:p>
        </w:tc>
        <w:tc>
          <w:tcPr>
            <w:tcW w:w="1134" w:type="dxa"/>
          </w:tcPr>
          <w:p w14:paraId="0E451C80" w14:textId="77777777" w:rsidR="00243074" w:rsidRPr="00FD0425" w:rsidRDefault="00243074" w:rsidP="00E7504F">
            <w:pPr>
              <w:pStyle w:val="TAC"/>
              <w:rPr>
                <w:lang w:eastAsia="ja-JP"/>
              </w:rPr>
            </w:pPr>
            <w:r w:rsidRPr="00FD0425">
              <w:rPr>
                <w:lang w:eastAsia="ja-JP"/>
              </w:rPr>
              <w:t>reject</w:t>
            </w:r>
          </w:p>
        </w:tc>
      </w:tr>
      <w:tr w:rsidR="00243074" w:rsidRPr="00FD0425" w14:paraId="61EF96F1" w14:textId="77777777" w:rsidTr="00E7504F">
        <w:tc>
          <w:tcPr>
            <w:tcW w:w="2576" w:type="dxa"/>
          </w:tcPr>
          <w:p w14:paraId="511BAA79" w14:textId="77777777" w:rsidR="00243074" w:rsidRPr="00FD0425" w:rsidRDefault="00243074" w:rsidP="00E7504F">
            <w:pPr>
              <w:pStyle w:val="TAL"/>
              <w:rPr>
                <w:lang w:eastAsia="zh-CN"/>
              </w:rPr>
            </w:pPr>
            <w:r w:rsidRPr="00FD0425">
              <w:rPr>
                <w:bCs/>
                <w:lang w:eastAsia="ja-JP"/>
              </w:rPr>
              <w:t>UE Security Capabilities</w:t>
            </w:r>
          </w:p>
        </w:tc>
        <w:tc>
          <w:tcPr>
            <w:tcW w:w="1104" w:type="dxa"/>
          </w:tcPr>
          <w:p w14:paraId="2D67B8B4" w14:textId="77777777" w:rsidR="00243074" w:rsidRPr="00FD0425" w:rsidRDefault="00243074" w:rsidP="00E7504F">
            <w:pPr>
              <w:pStyle w:val="TAL"/>
              <w:rPr>
                <w:lang w:eastAsia="ja-JP"/>
              </w:rPr>
            </w:pPr>
            <w:r w:rsidRPr="00FD0425">
              <w:rPr>
                <w:lang w:eastAsia="zh-CN"/>
              </w:rPr>
              <w:t>M</w:t>
            </w:r>
          </w:p>
        </w:tc>
        <w:tc>
          <w:tcPr>
            <w:tcW w:w="1022" w:type="dxa"/>
          </w:tcPr>
          <w:p w14:paraId="7F259592" w14:textId="77777777" w:rsidR="00243074" w:rsidRPr="00FD0425" w:rsidRDefault="00243074" w:rsidP="00E7504F">
            <w:pPr>
              <w:pStyle w:val="TAL"/>
            </w:pPr>
          </w:p>
        </w:tc>
        <w:tc>
          <w:tcPr>
            <w:tcW w:w="1276" w:type="dxa"/>
          </w:tcPr>
          <w:p w14:paraId="5FE80D7B" w14:textId="77777777" w:rsidR="00243074" w:rsidRPr="00FD0425" w:rsidRDefault="00243074" w:rsidP="00E7504F">
            <w:pPr>
              <w:pStyle w:val="TAL"/>
              <w:rPr>
                <w:snapToGrid w:val="0"/>
                <w:lang w:eastAsia="ja-JP"/>
              </w:rPr>
            </w:pPr>
            <w:r w:rsidRPr="00FD0425">
              <w:rPr>
                <w:lang w:eastAsia="ja-JP"/>
              </w:rPr>
              <w:t>9.2.3.49</w:t>
            </w:r>
          </w:p>
        </w:tc>
        <w:tc>
          <w:tcPr>
            <w:tcW w:w="2270" w:type="dxa"/>
          </w:tcPr>
          <w:p w14:paraId="645A02DF" w14:textId="77777777" w:rsidR="00243074" w:rsidRPr="00FD0425" w:rsidRDefault="00243074" w:rsidP="00E7504F">
            <w:pPr>
              <w:pStyle w:val="TAL"/>
              <w:rPr>
                <w:lang w:eastAsia="ja-JP"/>
              </w:rPr>
            </w:pPr>
          </w:p>
        </w:tc>
        <w:tc>
          <w:tcPr>
            <w:tcW w:w="1134" w:type="dxa"/>
          </w:tcPr>
          <w:p w14:paraId="6C2D0105" w14:textId="77777777" w:rsidR="00243074" w:rsidRPr="00FD0425" w:rsidRDefault="00243074" w:rsidP="00E7504F">
            <w:pPr>
              <w:pStyle w:val="TAC"/>
              <w:rPr>
                <w:lang w:eastAsia="ja-JP"/>
              </w:rPr>
            </w:pPr>
            <w:r w:rsidRPr="00FD0425">
              <w:rPr>
                <w:lang w:eastAsia="zh-CN"/>
              </w:rPr>
              <w:t>YES</w:t>
            </w:r>
          </w:p>
        </w:tc>
        <w:tc>
          <w:tcPr>
            <w:tcW w:w="1134" w:type="dxa"/>
          </w:tcPr>
          <w:p w14:paraId="158D1F1F" w14:textId="77777777" w:rsidR="00243074" w:rsidRPr="00FD0425" w:rsidRDefault="00243074" w:rsidP="00E7504F">
            <w:pPr>
              <w:pStyle w:val="TAC"/>
              <w:rPr>
                <w:lang w:eastAsia="ja-JP"/>
              </w:rPr>
            </w:pPr>
            <w:r w:rsidRPr="00FD0425">
              <w:rPr>
                <w:lang w:eastAsia="zh-CN"/>
              </w:rPr>
              <w:t>reject</w:t>
            </w:r>
          </w:p>
        </w:tc>
      </w:tr>
      <w:tr w:rsidR="00243074" w:rsidRPr="00FD0425" w14:paraId="219EBB3B" w14:textId="77777777" w:rsidTr="00E7504F">
        <w:tc>
          <w:tcPr>
            <w:tcW w:w="2576" w:type="dxa"/>
          </w:tcPr>
          <w:p w14:paraId="3F7E7B9C" w14:textId="77777777" w:rsidR="00243074" w:rsidRPr="00FD0425" w:rsidRDefault="00243074" w:rsidP="00E7504F">
            <w:pPr>
              <w:pStyle w:val="TAL"/>
              <w:rPr>
                <w:bCs/>
                <w:lang w:eastAsia="ja-JP"/>
              </w:rPr>
            </w:pPr>
            <w:r w:rsidRPr="00FD0425">
              <w:rPr>
                <w:bCs/>
                <w:lang w:eastAsia="ja-JP"/>
              </w:rPr>
              <w:t>S-NG-RAN node Security Key</w:t>
            </w:r>
          </w:p>
        </w:tc>
        <w:tc>
          <w:tcPr>
            <w:tcW w:w="1104" w:type="dxa"/>
          </w:tcPr>
          <w:p w14:paraId="7258E443" w14:textId="77777777" w:rsidR="00243074" w:rsidRPr="00FD0425" w:rsidRDefault="00243074" w:rsidP="00E7504F">
            <w:pPr>
              <w:pStyle w:val="TAL"/>
              <w:rPr>
                <w:lang w:eastAsia="zh-CN"/>
              </w:rPr>
            </w:pPr>
            <w:r w:rsidRPr="00FD0425">
              <w:rPr>
                <w:lang w:eastAsia="zh-CN"/>
              </w:rPr>
              <w:t>M</w:t>
            </w:r>
          </w:p>
        </w:tc>
        <w:tc>
          <w:tcPr>
            <w:tcW w:w="1022" w:type="dxa"/>
          </w:tcPr>
          <w:p w14:paraId="5739E150" w14:textId="77777777" w:rsidR="00243074" w:rsidRPr="00FD0425" w:rsidRDefault="00243074" w:rsidP="00E7504F">
            <w:pPr>
              <w:pStyle w:val="TAL"/>
            </w:pPr>
          </w:p>
        </w:tc>
        <w:tc>
          <w:tcPr>
            <w:tcW w:w="1276" w:type="dxa"/>
          </w:tcPr>
          <w:p w14:paraId="6285A762" w14:textId="77777777" w:rsidR="00243074" w:rsidRPr="00FD0425" w:rsidRDefault="00243074" w:rsidP="00E7504F">
            <w:pPr>
              <w:pStyle w:val="TAL"/>
              <w:rPr>
                <w:lang w:eastAsia="ja-JP"/>
              </w:rPr>
            </w:pPr>
            <w:r w:rsidRPr="00FD0425">
              <w:rPr>
                <w:lang w:eastAsia="ja-JP"/>
              </w:rPr>
              <w:t>9.2.3.51</w:t>
            </w:r>
          </w:p>
        </w:tc>
        <w:tc>
          <w:tcPr>
            <w:tcW w:w="2270" w:type="dxa"/>
          </w:tcPr>
          <w:p w14:paraId="3C7334F7" w14:textId="77777777" w:rsidR="00243074" w:rsidRPr="00FD0425" w:rsidRDefault="00243074" w:rsidP="00E7504F">
            <w:pPr>
              <w:pStyle w:val="TAL"/>
              <w:rPr>
                <w:lang w:eastAsia="ja-JP"/>
              </w:rPr>
            </w:pPr>
          </w:p>
        </w:tc>
        <w:tc>
          <w:tcPr>
            <w:tcW w:w="1134" w:type="dxa"/>
          </w:tcPr>
          <w:p w14:paraId="2AC3C3D2" w14:textId="77777777" w:rsidR="00243074" w:rsidRPr="00FD0425" w:rsidRDefault="00243074" w:rsidP="00E7504F">
            <w:pPr>
              <w:pStyle w:val="TAC"/>
              <w:rPr>
                <w:lang w:eastAsia="zh-CN"/>
              </w:rPr>
            </w:pPr>
            <w:r w:rsidRPr="00FD0425">
              <w:rPr>
                <w:lang w:eastAsia="zh-CN"/>
              </w:rPr>
              <w:t>YES</w:t>
            </w:r>
          </w:p>
        </w:tc>
        <w:tc>
          <w:tcPr>
            <w:tcW w:w="1134" w:type="dxa"/>
          </w:tcPr>
          <w:p w14:paraId="333C0BD5" w14:textId="77777777" w:rsidR="00243074" w:rsidRPr="00FD0425" w:rsidRDefault="00243074" w:rsidP="00E7504F">
            <w:pPr>
              <w:pStyle w:val="TAC"/>
              <w:rPr>
                <w:lang w:eastAsia="zh-CN"/>
              </w:rPr>
            </w:pPr>
            <w:r w:rsidRPr="00FD0425">
              <w:rPr>
                <w:lang w:eastAsia="zh-CN"/>
              </w:rPr>
              <w:t>reject</w:t>
            </w:r>
          </w:p>
        </w:tc>
      </w:tr>
      <w:tr w:rsidR="00243074" w:rsidRPr="00FD0425" w14:paraId="1E858B0C" w14:textId="77777777" w:rsidTr="00E7504F">
        <w:tc>
          <w:tcPr>
            <w:tcW w:w="2576" w:type="dxa"/>
          </w:tcPr>
          <w:p w14:paraId="61817988" w14:textId="77777777" w:rsidR="00243074" w:rsidRPr="00FD0425" w:rsidRDefault="00243074" w:rsidP="00E7504F">
            <w:pPr>
              <w:pStyle w:val="TAL"/>
              <w:rPr>
                <w:bCs/>
                <w:lang w:eastAsia="ja-JP"/>
              </w:rPr>
            </w:pPr>
            <w:r w:rsidRPr="00FD0425">
              <w:rPr>
                <w:bCs/>
                <w:lang w:eastAsia="ja-JP"/>
              </w:rPr>
              <w:t>S-NG-RAN node UE Aggregate Maximum Bit Rate</w:t>
            </w:r>
          </w:p>
        </w:tc>
        <w:tc>
          <w:tcPr>
            <w:tcW w:w="1104" w:type="dxa"/>
          </w:tcPr>
          <w:p w14:paraId="3F2051F7" w14:textId="77777777" w:rsidR="00243074" w:rsidRPr="00FD0425" w:rsidRDefault="00243074" w:rsidP="00E7504F">
            <w:pPr>
              <w:pStyle w:val="TAL"/>
              <w:rPr>
                <w:lang w:eastAsia="zh-CN"/>
              </w:rPr>
            </w:pPr>
            <w:r w:rsidRPr="00FD0425">
              <w:rPr>
                <w:lang w:eastAsia="zh-CN"/>
              </w:rPr>
              <w:t>M</w:t>
            </w:r>
          </w:p>
        </w:tc>
        <w:tc>
          <w:tcPr>
            <w:tcW w:w="1022" w:type="dxa"/>
          </w:tcPr>
          <w:p w14:paraId="55F5385C" w14:textId="77777777" w:rsidR="00243074" w:rsidRPr="00FD0425" w:rsidRDefault="00243074" w:rsidP="00E7504F">
            <w:pPr>
              <w:pStyle w:val="TAL"/>
            </w:pPr>
          </w:p>
        </w:tc>
        <w:tc>
          <w:tcPr>
            <w:tcW w:w="1276" w:type="dxa"/>
          </w:tcPr>
          <w:p w14:paraId="3B801423" w14:textId="77777777" w:rsidR="00243074" w:rsidRPr="00FD0425" w:rsidRDefault="00243074" w:rsidP="00E7504F">
            <w:pPr>
              <w:pStyle w:val="TAL"/>
              <w:rPr>
                <w:lang w:eastAsia="zh-CN"/>
              </w:rPr>
            </w:pPr>
            <w:r w:rsidRPr="00FD0425">
              <w:rPr>
                <w:lang w:eastAsia="ja-JP"/>
              </w:rPr>
              <w:t>UE Aggregate Maximum Bit Rate</w:t>
            </w:r>
          </w:p>
          <w:p w14:paraId="3B916013" w14:textId="77777777" w:rsidR="00243074" w:rsidRPr="00FD0425" w:rsidRDefault="00243074" w:rsidP="00E7504F">
            <w:pPr>
              <w:pStyle w:val="TAL"/>
              <w:rPr>
                <w:lang w:eastAsia="ja-JP"/>
              </w:rPr>
            </w:pPr>
            <w:r w:rsidRPr="00FD0425">
              <w:rPr>
                <w:lang w:eastAsia="ja-JP"/>
              </w:rPr>
              <w:t>9.2.3.17</w:t>
            </w:r>
          </w:p>
        </w:tc>
        <w:tc>
          <w:tcPr>
            <w:tcW w:w="2270" w:type="dxa"/>
          </w:tcPr>
          <w:p w14:paraId="531F9F2E" w14:textId="77777777" w:rsidR="00243074" w:rsidRPr="00FD0425" w:rsidRDefault="00243074" w:rsidP="00E7504F">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7F2A7F39" w14:textId="77777777" w:rsidR="00243074" w:rsidRPr="00FD0425" w:rsidRDefault="00243074" w:rsidP="00E7504F">
            <w:pPr>
              <w:pStyle w:val="TAC"/>
              <w:rPr>
                <w:lang w:eastAsia="zh-CN"/>
              </w:rPr>
            </w:pPr>
            <w:r w:rsidRPr="00FD0425">
              <w:rPr>
                <w:lang w:eastAsia="zh-CN"/>
              </w:rPr>
              <w:t>YES</w:t>
            </w:r>
          </w:p>
        </w:tc>
        <w:tc>
          <w:tcPr>
            <w:tcW w:w="1134" w:type="dxa"/>
          </w:tcPr>
          <w:p w14:paraId="1C5FB3E8" w14:textId="77777777" w:rsidR="00243074" w:rsidRPr="00FD0425" w:rsidRDefault="00243074" w:rsidP="00E7504F">
            <w:pPr>
              <w:pStyle w:val="TAC"/>
              <w:rPr>
                <w:lang w:eastAsia="zh-CN"/>
              </w:rPr>
            </w:pPr>
            <w:r w:rsidRPr="00FD0425">
              <w:rPr>
                <w:lang w:eastAsia="zh-CN"/>
              </w:rPr>
              <w:t>reject</w:t>
            </w:r>
          </w:p>
        </w:tc>
      </w:tr>
      <w:tr w:rsidR="00243074" w:rsidRPr="00FD0425" w14:paraId="757BD142" w14:textId="77777777" w:rsidTr="00E7504F">
        <w:tc>
          <w:tcPr>
            <w:tcW w:w="2576" w:type="dxa"/>
          </w:tcPr>
          <w:p w14:paraId="043414F1" w14:textId="77777777" w:rsidR="00243074" w:rsidRPr="00FD0425" w:rsidRDefault="00243074" w:rsidP="00E7504F">
            <w:pPr>
              <w:pStyle w:val="TAL"/>
              <w:rPr>
                <w:bCs/>
                <w:lang w:eastAsia="ja-JP"/>
              </w:rPr>
            </w:pPr>
            <w:r w:rsidRPr="00FD0425">
              <w:rPr>
                <w:bCs/>
                <w:lang w:eastAsia="ja-JP"/>
              </w:rPr>
              <w:t>Selected PLMN</w:t>
            </w:r>
          </w:p>
        </w:tc>
        <w:tc>
          <w:tcPr>
            <w:tcW w:w="1104" w:type="dxa"/>
          </w:tcPr>
          <w:p w14:paraId="5D142343" w14:textId="77777777" w:rsidR="00243074" w:rsidRPr="00FD0425" w:rsidRDefault="00243074" w:rsidP="00E7504F">
            <w:pPr>
              <w:pStyle w:val="TAL"/>
              <w:rPr>
                <w:lang w:eastAsia="zh-CN"/>
              </w:rPr>
            </w:pPr>
            <w:r w:rsidRPr="00FD0425">
              <w:rPr>
                <w:lang w:eastAsia="zh-CN"/>
              </w:rPr>
              <w:t>O</w:t>
            </w:r>
          </w:p>
        </w:tc>
        <w:tc>
          <w:tcPr>
            <w:tcW w:w="1022" w:type="dxa"/>
          </w:tcPr>
          <w:p w14:paraId="6899A6A4" w14:textId="77777777" w:rsidR="00243074" w:rsidRPr="00FD0425" w:rsidRDefault="00243074" w:rsidP="00E7504F">
            <w:pPr>
              <w:pStyle w:val="TAL"/>
            </w:pPr>
          </w:p>
        </w:tc>
        <w:tc>
          <w:tcPr>
            <w:tcW w:w="1276" w:type="dxa"/>
          </w:tcPr>
          <w:p w14:paraId="699AD198" w14:textId="77777777" w:rsidR="00243074" w:rsidRPr="00FD0425" w:rsidRDefault="00243074" w:rsidP="00E7504F">
            <w:pPr>
              <w:pStyle w:val="TAL"/>
              <w:rPr>
                <w:rFonts w:eastAsia="MS Mincho"/>
                <w:lang w:eastAsia="ja-JP"/>
              </w:rPr>
            </w:pPr>
            <w:r w:rsidRPr="00FD0425">
              <w:rPr>
                <w:rFonts w:eastAsia="MS Mincho"/>
                <w:lang w:eastAsia="ja-JP"/>
              </w:rPr>
              <w:t>PLMN Identity</w:t>
            </w:r>
          </w:p>
          <w:p w14:paraId="7367A342" w14:textId="77777777" w:rsidR="00243074" w:rsidRPr="00FD0425" w:rsidRDefault="00243074" w:rsidP="00E7504F">
            <w:pPr>
              <w:pStyle w:val="TAL"/>
              <w:rPr>
                <w:lang w:eastAsia="ja-JP"/>
              </w:rPr>
            </w:pPr>
            <w:r w:rsidRPr="00FD0425">
              <w:rPr>
                <w:lang w:eastAsia="ja-JP"/>
              </w:rPr>
              <w:t>9.2.2.4</w:t>
            </w:r>
          </w:p>
        </w:tc>
        <w:tc>
          <w:tcPr>
            <w:tcW w:w="2270" w:type="dxa"/>
          </w:tcPr>
          <w:p w14:paraId="69EF2285" w14:textId="77777777" w:rsidR="00243074" w:rsidRPr="00FD0425" w:rsidRDefault="00243074" w:rsidP="00E7504F">
            <w:pPr>
              <w:pStyle w:val="TAL"/>
              <w:rPr>
                <w:lang w:eastAsia="zh-CN"/>
              </w:rPr>
            </w:pPr>
            <w:r w:rsidRPr="00FD0425">
              <w:rPr>
                <w:lang w:eastAsia="zh-CN"/>
              </w:rPr>
              <w:t>The selected PLMN of the SCG in the S-NG-RAN node.</w:t>
            </w:r>
          </w:p>
        </w:tc>
        <w:tc>
          <w:tcPr>
            <w:tcW w:w="1134" w:type="dxa"/>
          </w:tcPr>
          <w:p w14:paraId="160C38C9" w14:textId="77777777" w:rsidR="00243074" w:rsidRPr="00FD0425" w:rsidRDefault="00243074" w:rsidP="00E7504F">
            <w:pPr>
              <w:pStyle w:val="TAC"/>
              <w:rPr>
                <w:lang w:eastAsia="zh-CN"/>
              </w:rPr>
            </w:pPr>
            <w:r w:rsidRPr="00FD0425">
              <w:rPr>
                <w:bCs/>
                <w:lang w:eastAsia="zh-CN"/>
              </w:rPr>
              <w:t>YES</w:t>
            </w:r>
          </w:p>
        </w:tc>
        <w:tc>
          <w:tcPr>
            <w:tcW w:w="1134" w:type="dxa"/>
          </w:tcPr>
          <w:p w14:paraId="6DEB4325" w14:textId="77777777" w:rsidR="00243074" w:rsidRPr="00FD0425" w:rsidRDefault="00243074" w:rsidP="00E7504F">
            <w:pPr>
              <w:pStyle w:val="TAC"/>
              <w:rPr>
                <w:lang w:eastAsia="zh-CN"/>
              </w:rPr>
            </w:pPr>
            <w:r w:rsidRPr="00FD0425">
              <w:rPr>
                <w:lang w:eastAsia="zh-CN"/>
              </w:rPr>
              <w:t>ignore</w:t>
            </w:r>
          </w:p>
        </w:tc>
      </w:tr>
      <w:tr w:rsidR="00243074" w:rsidRPr="00FD0425" w14:paraId="3A521491" w14:textId="77777777" w:rsidTr="00E7504F">
        <w:tc>
          <w:tcPr>
            <w:tcW w:w="2576" w:type="dxa"/>
          </w:tcPr>
          <w:p w14:paraId="2A17C3B2" w14:textId="77777777" w:rsidR="00243074" w:rsidRPr="00FD0425" w:rsidRDefault="00243074" w:rsidP="00E7504F">
            <w:pPr>
              <w:pStyle w:val="TAL"/>
              <w:rPr>
                <w:bCs/>
                <w:lang w:eastAsia="ja-JP"/>
              </w:rPr>
            </w:pPr>
            <w:r w:rsidRPr="00FD0425">
              <w:rPr>
                <w:lang w:eastAsia="ja-JP"/>
              </w:rPr>
              <w:t>Mobility Restriction List</w:t>
            </w:r>
          </w:p>
        </w:tc>
        <w:tc>
          <w:tcPr>
            <w:tcW w:w="1104" w:type="dxa"/>
          </w:tcPr>
          <w:p w14:paraId="6CBB3ABC" w14:textId="77777777" w:rsidR="00243074" w:rsidRPr="00FD0425" w:rsidRDefault="00243074" w:rsidP="00E7504F">
            <w:pPr>
              <w:pStyle w:val="TAL"/>
              <w:rPr>
                <w:lang w:eastAsia="zh-CN"/>
              </w:rPr>
            </w:pPr>
            <w:r w:rsidRPr="00FD0425">
              <w:rPr>
                <w:rFonts w:eastAsia="SimSun" w:hint="eastAsia"/>
                <w:lang w:eastAsia="zh-CN"/>
              </w:rPr>
              <w:t>O</w:t>
            </w:r>
          </w:p>
        </w:tc>
        <w:tc>
          <w:tcPr>
            <w:tcW w:w="1022" w:type="dxa"/>
          </w:tcPr>
          <w:p w14:paraId="65C92B8A" w14:textId="77777777" w:rsidR="00243074" w:rsidRPr="00FD0425" w:rsidRDefault="00243074" w:rsidP="00E7504F">
            <w:pPr>
              <w:pStyle w:val="TAL"/>
            </w:pPr>
          </w:p>
        </w:tc>
        <w:tc>
          <w:tcPr>
            <w:tcW w:w="1276" w:type="dxa"/>
          </w:tcPr>
          <w:p w14:paraId="7198470A" w14:textId="77777777" w:rsidR="00243074" w:rsidRPr="00FD0425" w:rsidRDefault="00243074" w:rsidP="00E7504F">
            <w:pPr>
              <w:pStyle w:val="TAL"/>
              <w:rPr>
                <w:rFonts w:eastAsia="MS Mincho"/>
                <w:lang w:eastAsia="ja-JP"/>
              </w:rPr>
            </w:pPr>
            <w:r w:rsidRPr="00FD0425">
              <w:rPr>
                <w:lang w:eastAsia="ja-JP"/>
              </w:rPr>
              <w:t>9.2.3.53</w:t>
            </w:r>
          </w:p>
        </w:tc>
        <w:tc>
          <w:tcPr>
            <w:tcW w:w="2270" w:type="dxa"/>
          </w:tcPr>
          <w:p w14:paraId="79EA38C6" w14:textId="77777777" w:rsidR="00243074" w:rsidRPr="00FD0425" w:rsidRDefault="00243074" w:rsidP="00E7504F">
            <w:pPr>
              <w:pStyle w:val="TAL"/>
              <w:rPr>
                <w:lang w:eastAsia="zh-CN"/>
              </w:rPr>
            </w:pPr>
          </w:p>
        </w:tc>
        <w:tc>
          <w:tcPr>
            <w:tcW w:w="1134" w:type="dxa"/>
          </w:tcPr>
          <w:p w14:paraId="299104BC" w14:textId="77777777" w:rsidR="00243074" w:rsidRPr="00FD0425" w:rsidRDefault="00243074" w:rsidP="00E7504F">
            <w:pPr>
              <w:pStyle w:val="TAC"/>
              <w:rPr>
                <w:bCs/>
                <w:lang w:eastAsia="zh-CN"/>
              </w:rPr>
            </w:pPr>
            <w:r w:rsidRPr="00FD0425">
              <w:rPr>
                <w:bCs/>
                <w:lang w:eastAsia="zh-CN"/>
              </w:rPr>
              <w:t>YES</w:t>
            </w:r>
          </w:p>
        </w:tc>
        <w:tc>
          <w:tcPr>
            <w:tcW w:w="1134" w:type="dxa"/>
          </w:tcPr>
          <w:p w14:paraId="3B6F5D10" w14:textId="77777777" w:rsidR="00243074" w:rsidRPr="00FD0425" w:rsidRDefault="00243074" w:rsidP="00E7504F">
            <w:pPr>
              <w:pStyle w:val="TAC"/>
              <w:rPr>
                <w:lang w:eastAsia="zh-CN"/>
              </w:rPr>
            </w:pPr>
            <w:r w:rsidRPr="00FD0425">
              <w:rPr>
                <w:lang w:eastAsia="zh-CN"/>
              </w:rPr>
              <w:t>ignore</w:t>
            </w:r>
          </w:p>
        </w:tc>
      </w:tr>
      <w:tr w:rsidR="00243074" w:rsidRPr="00FD0425" w14:paraId="1DF74133" w14:textId="77777777" w:rsidTr="00E7504F">
        <w:tc>
          <w:tcPr>
            <w:tcW w:w="2576" w:type="dxa"/>
          </w:tcPr>
          <w:p w14:paraId="79EBCBC6" w14:textId="77777777" w:rsidR="00243074" w:rsidRPr="00FD0425" w:rsidRDefault="00243074" w:rsidP="00E7504F">
            <w:pPr>
              <w:pStyle w:val="TAL"/>
              <w:rPr>
                <w:lang w:eastAsia="ja-JP"/>
              </w:rPr>
            </w:pPr>
            <w:r w:rsidRPr="00FD0425">
              <w:t>Index to RAT/Frequency Selection Priority</w:t>
            </w:r>
          </w:p>
        </w:tc>
        <w:tc>
          <w:tcPr>
            <w:tcW w:w="1104" w:type="dxa"/>
          </w:tcPr>
          <w:p w14:paraId="65F5679C" w14:textId="77777777" w:rsidR="00243074" w:rsidRPr="00FD0425" w:rsidRDefault="00243074" w:rsidP="00E7504F">
            <w:pPr>
              <w:pStyle w:val="TAL"/>
              <w:rPr>
                <w:rFonts w:eastAsia="SimSun"/>
                <w:lang w:eastAsia="zh-CN"/>
              </w:rPr>
            </w:pPr>
            <w:r w:rsidRPr="00FD0425">
              <w:rPr>
                <w:lang w:eastAsia="ja-JP"/>
              </w:rPr>
              <w:t>O</w:t>
            </w:r>
          </w:p>
        </w:tc>
        <w:tc>
          <w:tcPr>
            <w:tcW w:w="1022" w:type="dxa"/>
          </w:tcPr>
          <w:p w14:paraId="1294AF1B" w14:textId="77777777" w:rsidR="00243074" w:rsidRPr="00FD0425" w:rsidRDefault="00243074" w:rsidP="00E7504F">
            <w:pPr>
              <w:pStyle w:val="TAL"/>
            </w:pPr>
          </w:p>
        </w:tc>
        <w:tc>
          <w:tcPr>
            <w:tcW w:w="1276" w:type="dxa"/>
          </w:tcPr>
          <w:p w14:paraId="6D0E53B5" w14:textId="77777777" w:rsidR="00243074" w:rsidRPr="00FD0425" w:rsidRDefault="00243074" w:rsidP="00E7504F">
            <w:pPr>
              <w:pStyle w:val="TAL"/>
              <w:rPr>
                <w:lang w:eastAsia="ja-JP"/>
              </w:rPr>
            </w:pPr>
            <w:r w:rsidRPr="00FD0425">
              <w:rPr>
                <w:lang w:eastAsia="ja-JP"/>
              </w:rPr>
              <w:t>9.2.3.23</w:t>
            </w:r>
          </w:p>
        </w:tc>
        <w:tc>
          <w:tcPr>
            <w:tcW w:w="2270" w:type="dxa"/>
          </w:tcPr>
          <w:p w14:paraId="59AE29BC" w14:textId="77777777" w:rsidR="00243074" w:rsidRPr="00FD0425" w:rsidRDefault="00243074" w:rsidP="00E7504F">
            <w:pPr>
              <w:pStyle w:val="TAL"/>
              <w:rPr>
                <w:lang w:eastAsia="zh-CN"/>
              </w:rPr>
            </w:pPr>
          </w:p>
        </w:tc>
        <w:tc>
          <w:tcPr>
            <w:tcW w:w="1134" w:type="dxa"/>
          </w:tcPr>
          <w:p w14:paraId="0983E931" w14:textId="77777777" w:rsidR="00243074" w:rsidRPr="00FD0425" w:rsidRDefault="00243074" w:rsidP="00E7504F">
            <w:pPr>
              <w:pStyle w:val="TAC"/>
              <w:rPr>
                <w:bCs/>
                <w:lang w:eastAsia="zh-CN"/>
              </w:rPr>
            </w:pPr>
            <w:r w:rsidRPr="00FD0425">
              <w:rPr>
                <w:bCs/>
                <w:lang w:eastAsia="zh-CN"/>
              </w:rPr>
              <w:t>YES</w:t>
            </w:r>
          </w:p>
        </w:tc>
        <w:tc>
          <w:tcPr>
            <w:tcW w:w="1134" w:type="dxa"/>
          </w:tcPr>
          <w:p w14:paraId="2495B2C0" w14:textId="77777777" w:rsidR="00243074" w:rsidRPr="00FD0425" w:rsidRDefault="00243074" w:rsidP="00E7504F">
            <w:pPr>
              <w:pStyle w:val="TAC"/>
              <w:rPr>
                <w:lang w:eastAsia="zh-CN"/>
              </w:rPr>
            </w:pPr>
            <w:r w:rsidRPr="00FD0425">
              <w:rPr>
                <w:lang w:eastAsia="zh-CN"/>
              </w:rPr>
              <w:t>reject</w:t>
            </w:r>
          </w:p>
        </w:tc>
      </w:tr>
      <w:tr w:rsidR="00243074" w:rsidRPr="00FD0425" w14:paraId="2281EB09" w14:textId="77777777" w:rsidTr="00E7504F">
        <w:tc>
          <w:tcPr>
            <w:tcW w:w="2576" w:type="dxa"/>
          </w:tcPr>
          <w:p w14:paraId="318D0603" w14:textId="77777777" w:rsidR="00243074" w:rsidRPr="00FD0425" w:rsidRDefault="00243074" w:rsidP="00E7504F">
            <w:pPr>
              <w:pStyle w:val="TAL"/>
              <w:rPr>
                <w:bCs/>
                <w:lang w:eastAsia="ja-JP"/>
              </w:rPr>
            </w:pPr>
            <w:r w:rsidRPr="00FD0425">
              <w:rPr>
                <w:b/>
                <w:lang w:eastAsia="ja-JP"/>
              </w:rPr>
              <w:t>PDU Session Resources To Be Added List</w:t>
            </w:r>
          </w:p>
        </w:tc>
        <w:tc>
          <w:tcPr>
            <w:tcW w:w="1104" w:type="dxa"/>
          </w:tcPr>
          <w:p w14:paraId="0A2C7BAF" w14:textId="77777777" w:rsidR="00243074" w:rsidRPr="00FD0425" w:rsidRDefault="00243074" w:rsidP="00E7504F">
            <w:pPr>
              <w:pStyle w:val="TAL"/>
              <w:rPr>
                <w:lang w:eastAsia="zh-CN"/>
              </w:rPr>
            </w:pPr>
          </w:p>
        </w:tc>
        <w:tc>
          <w:tcPr>
            <w:tcW w:w="1022" w:type="dxa"/>
          </w:tcPr>
          <w:p w14:paraId="67918CD6" w14:textId="77777777" w:rsidR="00243074" w:rsidRPr="00FD0425" w:rsidRDefault="00243074" w:rsidP="00E7504F">
            <w:pPr>
              <w:pStyle w:val="TAL"/>
              <w:rPr>
                <w:i/>
              </w:rPr>
            </w:pPr>
            <w:r w:rsidRPr="00FD0425">
              <w:rPr>
                <w:i/>
              </w:rPr>
              <w:t>1</w:t>
            </w:r>
          </w:p>
        </w:tc>
        <w:tc>
          <w:tcPr>
            <w:tcW w:w="1276" w:type="dxa"/>
          </w:tcPr>
          <w:p w14:paraId="55D4EAA6" w14:textId="77777777" w:rsidR="00243074" w:rsidRPr="00FD0425" w:rsidRDefault="00243074" w:rsidP="00E7504F">
            <w:pPr>
              <w:pStyle w:val="TAL"/>
              <w:rPr>
                <w:rFonts w:eastAsia="MS Mincho"/>
                <w:lang w:eastAsia="ja-JP"/>
              </w:rPr>
            </w:pPr>
          </w:p>
        </w:tc>
        <w:tc>
          <w:tcPr>
            <w:tcW w:w="2270" w:type="dxa"/>
          </w:tcPr>
          <w:p w14:paraId="643AB446" w14:textId="77777777" w:rsidR="00243074" w:rsidRPr="00FD0425" w:rsidRDefault="00243074" w:rsidP="00E7504F">
            <w:pPr>
              <w:pStyle w:val="TAL"/>
              <w:rPr>
                <w:lang w:eastAsia="zh-CN"/>
              </w:rPr>
            </w:pPr>
          </w:p>
        </w:tc>
        <w:tc>
          <w:tcPr>
            <w:tcW w:w="1134" w:type="dxa"/>
          </w:tcPr>
          <w:p w14:paraId="3B22D6B1" w14:textId="77777777" w:rsidR="00243074" w:rsidRPr="00FD0425" w:rsidRDefault="00243074" w:rsidP="00E7504F">
            <w:pPr>
              <w:pStyle w:val="TAC"/>
              <w:rPr>
                <w:bCs/>
                <w:lang w:eastAsia="zh-CN"/>
              </w:rPr>
            </w:pPr>
            <w:r w:rsidRPr="00FD0425">
              <w:rPr>
                <w:bCs/>
                <w:lang w:eastAsia="ja-JP"/>
              </w:rPr>
              <w:t>YES</w:t>
            </w:r>
          </w:p>
        </w:tc>
        <w:tc>
          <w:tcPr>
            <w:tcW w:w="1134" w:type="dxa"/>
          </w:tcPr>
          <w:p w14:paraId="42932868" w14:textId="77777777" w:rsidR="00243074" w:rsidRPr="00FD0425" w:rsidRDefault="00243074" w:rsidP="00E7504F">
            <w:pPr>
              <w:pStyle w:val="TAC"/>
              <w:rPr>
                <w:lang w:eastAsia="zh-CN"/>
              </w:rPr>
            </w:pPr>
            <w:r w:rsidRPr="00FD0425">
              <w:rPr>
                <w:lang w:eastAsia="ja-JP"/>
              </w:rPr>
              <w:t>reject</w:t>
            </w:r>
          </w:p>
        </w:tc>
      </w:tr>
      <w:tr w:rsidR="00243074" w:rsidRPr="00FD0425" w14:paraId="22C30C05" w14:textId="77777777" w:rsidTr="00E7504F">
        <w:tc>
          <w:tcPr>
            <w:tcW w:w="2576" w:type="dxa"/>
          </w:tcPr>
          <w:p w14:paraId="6D227628" w14:textId="77777777" w:rsidR="00243074" w:rsidRPr="00FD0425" w:rsidRDefault="00243074" w:rsidP="00E7504F">
            <w:pPr>
              <w:pStyle w:val="TAL"/>
              <w:ind w:left="113"/>
              <w:rPr>
                <w:b/>
                <w:lang w:eastAsia="ja-JP"/>
              </w:rPr>
            </w:pPr>
            <w:r w:rsidRPr="00FD0425">
              <w:rPr>
                <w:b/>
                <w:lang w:eastAsia="ja-JP"/>
              </w:rPr>
              <w:t>&gt;PDU Session Resources To Be Added Item</w:t>
            </w:r>
          </w:p>
        </w:tc>
        <w:tc>
          <w:tcPr>
            <w:tcW w:w="1104" w:type="dxa"/>
          </w:tcPr>
          <w:p w14:paraId="5E1BDE15" w14:textId="77777777" w:rsidR="00243074" w:rsidRPr="00FD0425" w:rsidRDefault="00243074" w:rsidP="00E7504F">
            <w:pPr>
              <w:pStyle w:val="TAL"/>
              <w:rPr>
                <w:lang w:eastAsia="zh-CN"/>
              </w:rPr>
            </w:pPr>
          </w:p>
        </w:tc>
        <w:tc>
          <w:tcPr>
            <w:tcW w:w="1022" w:type="dxa"/>
          </w:tcPr>
          <w:p w14:paraId="6E23A7B7" w14:textId="77777777" w:rsidR="00243074" w:rsidRPr="00FD0425" w:rsidRDefault="00243074" w:rsidP="00E7504F">
            <w:pPr>
              <w:pStyle w:val="TAL"/>
              <w:rPr>
                <w:i/>
              </w:rPr>
            </w:pPr>
            <w:r w:rsidRPr="00FD0425">
              <w:rPr>
                <w:i/>
              </w:rPr>
              <w:t>1 .. &lt;maxnoofPDUSessions&gt;</w:t>
            </w:r>
          </w:p>
        </w:tc>
        <w:tc>
          <w:tcPr>
            <w:tcW w:w="1276" w:type="dxa"/>
          </w:tcPr>
          <w:p w14:paraId="68E5FA62" w14:textId="77777777" w:rsidR="00243074" w:rsidRPr="00FD0425" w:rsidRDefault="00243074" w:rsidP="00E7504F">
            <w:pPr>
              <w:pStyle w:val="TAL"/>
              <w:rPr>
                <w:rFonts w:eastAsia="MS Mincho"/>
                <w:lang w:eastAsia="ja-JP"/>
              </w:rPr>
            </w:pPr>
          </w:p>
        </w:tc>
        <w:tc>
          <w:tcPr>
            <w:tcW w:w="2270" w:type="dxa"/>
          </w:tcPr>
          <w:p w14:paraId="59C378D0" w14:textId="77777777" w:rsidR="00243074" w:rsidRPr="00FD0425" w:rsidRDefault="00243074" w:rsidP="00E7504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AFE9D07" w14:textId="77777777" w:rsidR="00243074" w:rsidRPr="00FD0425" w:rsidRDefault="00243074" w:rsidP="00E7504F">
            <w:pPr>
              <w:pStyle w:val="TAL"/>
              <w:rPr>
                <w:lang w:eastAsia="ja-JP"/>
              </w:rPr>
            </w:pPr>
            <w:r w:rsidRPr="00FD0425">
              <w:rPr>
                <w:lang w:eastAsia="ja-JP"/>
              </w:rPr>
              <w:t>nor the</w:t>
            </w:r>
          </w:p>
          <w:p w14:paraId="54DAEABC" w14:textId="77777777" w:rsidR="00243074" w:rsidRPr="00FD0425" w:rsidRDefault="00243074" w:rsidP="00E7504F">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6D6C1C4A" w14:textId="77777777" w:rsidR="00243074" w:rsidRPr="00FD0425" w:rsidRDefault="00243074" w:rsidP="00E7504F">
            <w:pPr>
              <w:pStyle w:val="TAC"/>
              <w:rPr>
                <w:bCs/>
                <w:lang w:eastAsia="ja-JP"/>
              </w:rPr>
            </w:pPr>
            <w:r w:rsidRPr="00FD0425">
              <w:rPr>
                <w:lang w:eastAsia="ja-JP"/>
              </w:rPr>
              <w:t>–</w:t>
            </w:r>
          </w:p>
        </w:tc>
        <w:tc>
          <w:tcPr>
            <w:tcW w:w="1134" w:type="dxa"/>
          </w:tcPr>
          <w:p w14:paraId="67863599" w14:textId="77777777" w:rsidR="00243074" w:rsidRPr="00FD0425" w:rsidRDefault="00243074" w:rsidP="00E7504F">
            <w:pPr>
              <w:pStyle w:val="TAC"/>
              <w:rPr>
                <w:lang w:eastAsia="ja-JP"/>
              </w:rPr>
            </w:pPr>
          </w:p>
        </w:tc>
      </w:tr>
      <w:tr w:rsidR="00243074" w:rsidRPr="00FD0425" w14:paraId="2B364314" w14:textId="77777777" w:rsidTr="00E7504F">
        <w:tc>
          <w:tcPr>
            <w:tcW w:w="2576" w:type="dxa"/>
          </w:tcPr>
          <w:p w14:paraId="2FB0E2B3" w14:textId="77777777" w:rsidR="00243074" w:rsidRPr="00FD0425" w:rsidRDefault="00243074" w:rsidP="00E7504F">
            <w:pPr>
              <w:pStyle w:val="TAL"/>
              <w:ind w:left="227"/>
              <w:rPr>
                <w:lang w:eastAsia="ja-JP"/>
              </w:rPr>
            </w:pPr>
            <w:r w:rsidRPr="00FD0425">
              <w:rPr>
                <w:lang w:eastAsia="ja-JP"/>
              </w:rPr>
              <w:t>&gt;&gt;PDU Session ID</w:t>
            </w:r>
          </w:p>
        </w:tc>
        <w:tc>
          <w:tcPr>
            <w:tcW w:w="1104" w:type="dxa"/>
          </w:tcPr>
          <w:p w14:paraId="2FF5C06D" w14:textId="77777777" w:rsidR="00243074" w:rsidRPr="00FD0425" w:rsidRDefault="00243074" w:rsidP="00E7504F">
            <w:pPr>
              <w:pStyle w:val="TAL"/>
              <w:rPr>
                <w:lang w:eastAsia="ja-JP"/>
              </w:rPr>
            </w:pPr>
            <w:r w:rsidRPr="00FD0425">
              <w:rPr>
                <w:lang w:eastAsia="ja-JP"/>
              </w:rPr>
              <w:t>M</w:t>
            </w:r>
          </w:p>
        </w:tc>
        <w:tc>
          <w:tcPr>
            <w:tcW w:w="1022" w:type="dxa"/>
          </w:tcPr>
          <w:p w14:paraId="01E3CF72" w14:textId="77777777" w:rsidR="00243074" w:rsidRPr="00FD0425" w:rsidRDefault="00243074" w:rsidP="00E7504F">
            <w:pPr>
              <w:pStyle w:val="TAL"/>
            </w:pPr>
          </w:p>
        </w:tc>
        <w:tc>
          <w:tcPr>
            <w:tcW w:w="1276" w:type="dxa"/>
          </w:tcPr>
          <w:p w14:paraId="1B9A0496" w14:textId="77777777" w:rsidR="00243074" w:rsidRPr="00FD0425" w:rsidRDefault="00243074" w:rsidP="00E7504F">
            <w:pPr>
              <w:pStyle w:val="TAL"/>
              <w:rPr>
                <w:rFonts w:eastAsia="MS Mincho"/>
                <w:lang w:eastAsia="ja-JP"/>
              </w:rPr>
            </w:pPr>
            <w:r w:rsidRPr="00FD0425">
              <w:rPr>
                <w:lang w:eastAsia="ja-JP"/>
              </w:rPr>
              <w:t>9.2.3.18</w:t>
            </w:r>
          </w:p>
        </w:tc>
        <w:tc>
          <w:tcPr>
            <w:tcW w:w="2270" w:type="dxa"/>
          </w:tcPr>
          <w:p w14:paraId="7EAE9C7F" w14:textId="77777777" w:rsidR="00243074" w:rsidRPr="00FD0425" w:rsidRDefault="00243074" w:rsidP="00E7504F">
            <w:pPr>
              <w:pStyle w:val="TAL"/>
              <w:rPr>
                <w:lang w:eastAsia="zh-CN"/>
              </w:rPr>
            </w:pPr>
          </w:p>
        </w:tc>
        <w:tc>
          <w:tcPr>
            <w:tcW w:w="1134" w:type="dxa"/>
          </w:tcPr>
          <w:p w14:paraId="0BB6B936" w14:textId="77777777" w:rsidR="00243074" w:rsidRPr="00FD0425" w:rsidRDefault="00243074" w:rsidP="00E7504F">
            <w:pPr>
              <w:pStyle w:val="TAC"/>
              <w:rPr>
                <w:lang w:eastAsia="ja-JP"/>
              </w:rPr>
            </w:pPr>
            <w:r w:rsidRPr="00FD0425">
              <w:rPr>
                <w:bCs/>
                <w:lang w:eastAsia="ja-JP"/>
              </w:rPr>
              <w:t>–</w:t>
            </w:r>
          </w:p>
        </w:tc>
        <w:tc>
          <w:tcPr>
            <w:tcW w:w="1134" w:type="dxa"/>
          </w:tcPr>
          <w:p w14:paraId="7BEC16DE" w14:textId="77777777" w:rsidR="00243074" w:rsidRPr="00FD0425" w:rsidRDefault="00243074" w:rsidP="00E7504F">
            <w:pPr>
              <w:pStyle w:val="TAC"/>
              <w:rPr>
                <w:lang w:eastAsia="zh-CN"/>
              </w:rPr>
            </w:pPr>
          </w:p>
        </w:tc>
      </w:tr>
      <w:tr w:rsidR="00243074" w:rsidRPr="00FD0425" w14:paraId="6692CAD7" w14:textId="77777777" w:rsidTr="00E7504F">
        <w:tc>
          <w:tcPr>
            <w:tcW w:w="2576" w:type="dxa"/>
          </w:tcPr>
          <w:p w14:paraId="5BB816A1" w14:textId="77777777" w:rsidR="00243074" w:rsidRPr="00FD0425" w:rsidRDefault="00243074" w:rsidP="00E7504F">
            <w:pPr>
              <w:pStyle w:val="TAL"/>
              <w:ind w:left="227"/>
              <w:rPr>
                <w:lang w:eastAsia="ja-JP"/>
              </w:rPr>
            </w:pPr>
            <w:r w:rsidRPr="00FD0425">
              <w:rPr>
                <w:lang w:eastAsia="ja-JP"/>
              </w:rPr>
              <w:t>&gt;&gt;S-NSSAI</w:t>
            </w:r>
          </w:p>
        </w:tc>
        <w:tc>
          <w:tcPr>
            <w:tcW w:w="1104" w:type="dxa"/>
          </w:tcPr>
          <w:p w14:paraId="4048F974" w14:textId="77777777" w:rsidR="00243074" w:rsidRPr="00FD0425" w:rsidRDefault="00243074" w:rsidP="00E7504F">
            <w:pPr>
              <w:pStyle w:val="TAL"/>
              <w:rPr>
                <w:lang w:eastAsia="ja-JP"/>
              </w:rPr>
            </w:pPr>
            <w:r w:rsidRPr="00FD0425">
              <w:rPr>
                <w:lang w:eastAsia="ja-JP"/>
              </w:rPr>
              <w:t>M</w:t>
            </w:r>
          </w:p>
        </w:tc>
        <w:tc>
          <w:tcPr>
            <w:tcW w:w="1022" w:type="dxa"/>
          </w:tcPr>
          <w:p w14:paraId="4A969E3F" w14:textId="77777777" w:rsidR="00243074" w:rsidRPr="00FD0425" w:rsidRDefault="00243074" w:rsidP="00E7504F">
            <w:pPr>
              <w:pStyle w:val="TAL"/>
            </w:pPr>
          </w:p>
        </w:tc>
        <w:tc>
          <w:tcPr>
            <w:tcW w:w="1276" w:type="dxa"/>
          </w:tcPr>
          <w:p w14:paraId="0F41BF31" w14:textId="77777777" w:rsidR="00243074" w:rsidRPr="00FD0425" w:rsidRDefault="00243074" w:rsidP="00E7504F">
            <w:pPr>
              <w:pStyle w:val="TAL"/>
              <w:rPr>
                <w:lang w:eastAsia="ja-JP"/>
              </w:rPr>
            </w:pPr>
            <w:r w:rsidRPr="00FD0425">
              <w:rPr>
                <w:lang w:eastAsia="ja-JP"/>
              </w:rPr>
              <w:t>9.2.3.21</w:t>
            </w:r>
          </w:p>
        </w:tc>
        <w:tc>
          <w:tcPr>
            <w:tcW w:w="2270" w:type="dxa"/>
          </w:tcPr>
          <w:p w14:paraId="68506848" w14:textId="77777777" w:rsidR="00243074" w:rsidRPr="00FD0425" w:rsidRDefault="00243074" w:rsidP="00E7504F">
            <w:pPr>
              <w:pStyle w:val="TAL"/>
              <w:rPr>
                <w:lang w:eastAsia="zh-CN"/>
              </w:rPr>
            </w:pPr>
          </w:p>
        </w:tc>
        <w:tc>
          <w:tcPr>
            <w:tcW w:w="1134" w:type="dxa"/>
          </w:tcPr>
          <w:p w14:paraId="6FBD75CF" w14:textId="77777777" w:rsidR="00243074" w:rsidRPr="00FD0425" w:rsidRDefault="00243074" w:rsidP="00E7504F">
            <w:pPr>
              <w:pStyle w:val="TAC"/>
              <w:rPr>
                <w:bCs/>
                <w:lang w:eastAsia="ja-JP"/>
              </w:rPr>
            </w:pPr>
            <w:r w:rsidRPr="00FD0425">
              <w:rPr>
                <w:bCs/>
                <w:lang w:eastAsia="ja-JP"/>
              </w:rPr>
              <w:t>–</w:t>
            </w:r>
          </w:p>
        </w:tc>
        <w:tc>
          <w:tcPr>
            <w:tcW w:w="1134" w:type="dxa"/>
          </w:tcPr>
          <w:p w14:paraId="525D765E" w14:textId="77777777" w:rsidR="00243074" w:rsidRPr="00FD0425" w:rsidRDefault="00243074" w:rsidP="00E7504F">
            <w:pPr>
              <w:pStyle w:val="TAC"/>
              <w:rPr>
                <w:lang w:eastAsia="ja-JP"/>
              </w:rPr>
            </w:pPr>
          </w:p>
        </w:tc>
      </w:tr>
      <w:tr w:rsidR="00243074" w:rsidRPr="00FD0425" w14:paraId="0EE3207F" w14:textId="77777777" w:rsidTr="00E7504F">
        <w:tc>
          <w:tcPr>
            <w:tcW w:w="2576" w:type="dxa"/>
          </w:tcPr>
          <w:p w14:paraId="287C7A04" w14:textId="77777777" w:rsidR="00243074" w:rsidRPr="00FD0425" w:rsidRDefault="00243074" w:rsidP="00E7504F">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A61B21C" w14:textId="77777777" w:rsidR="00243074" w:rsidRPr="00FD0425" w:rsidRDefault="00243074" w:rsidP="00E7504F">
            <w:pPr>
              <w:pStyle w:val="TAL"/>
              <w:rPr>
                <w:lang w:eastAsia="ja-JP"/>
              </w:rPr>
            </w:pPr>
            <w:r w:rsidRPr="00FD0425">
              <w:rPr>
                <w:rFonts w:hint="eastAsia"/>
                <w:lang w:val="en-US" w:eastAsia="zh-CN"/>
              </w:rPr>
              <w:t>O</w:t>
            </w:r>
          </w:p>
        </w:tc>
        <w:tc>
          <w:tcPr>
            <w:tcW w:w="1022" w:type="dxa"/>
          </w:tcPr>
          <w:p w14:paraId="20FAC107" w14:textId="77777777" w:rsidR="00243074" w:rsidRPr="00FD0425" w:rsidRDefault="00243074" w:rsidP="00E7504F">
            <w:pPr>
              <w:pStyle w:val="TAL"/>
            </w:pPr>
          </w:p>
        </w:tc>
        <w:tc>
          <w:tcPr>
            <w:tcW w:w="1276" w:type="dxa"/>
          </w:tcPr>
          <w:p w14:paraId="4ECBEFC0" w14:textId="77777777" w:rsidR="00243074" w:rsidRPr="00FD0425" w:rsidRDefault="00243074" w:rsidP="00E7504F">
            <w:pPr>
              <w:pStyle w:val="TAL"/>
              <w:rPr>
                <w:lang w:eastAsia="ja-JP"/>
              </w:rPr>
            </w:pPr>
            <w:r w:rsidRPr="00FD0425">
              <w:rPr>
                <w:lang w:eastAsia="ja-JP"/>
              </w:rPr>
              <w:t>PDU Session Aggregate Maximum Bit Rate</w:t>
            </w:r>
            <w:r w:rsidRPr="00FD0425">
              <w:rPr>
                <w:lang w:eastAsia="ja-JP"/>
              </w:rPr>
              <w:br/>
              <w:t>9.2.3.69</w:t>
            </w:r>
          </w:p>
        </w:tc>
        <w:tc>
          <w:tcPr>
            <w:tcW w:w="2270" w:type="dxa"/>
          </w:tcPr>
          <w:p w14:paraId="00B97A29" w14:textId="77777777" w:rsidR="00243074" w:rsidRPr="00FD0425" w:rsidRDefault="00243074" w:rsidP="00E7504F">
            <w:pPr>
              <w:pStyle w:val="TAL"/>
              <w:rPr>
                <w:lang w:eastAsia="zh-CN"/>
              </w:rPr>
            </w:pPr>
          </w:p>
        </w:tc>
        <w:tc>
          <w:tcPr>
            <w:tcW w:w="1134" w:type="dxa"/>
          </w:tcPr>
          <w:p w14:paraId="66902F77" w14:textId="77777777" w:rsidR="00243074" w:rsidRPr="00FD0425" w:rsidRDefault="00243074" w:rsidP="00E7504F">
            <w:pPr>
              <w:pStyle w:val="TAC"/>
              <w:rPr>
                <w:bCs/>
                <w:lang w:eastAsia="ja-JP"/>
              </w:rPr>
            </w:pPr>
            <w:r w:rsidRPr="00FD0425">
              <w:rPr>
                <w:bCs/>
                <w:lang w:eastAsia="ja-JP"/>
              </w:rPr>
              <w:t>–</w:t>
            </w:r>
          </w:p>
        </w:tc>
        <w:tc>
          <w:tcPr>
            <w:tcW w:w="1134" w:type="dxa"/>
          </w:tcPr>
          <w:p w14:paraId="4479C764" w14:textId="77777777" w:rsidR="00243074" w:rsidRPr="00FD0425" w:rsidRDefault="00243074" w:rsidP="00E7504F">
            <w:pPr>
              <w:pStyle w:val="TAC"/>
              <w:rPr>
                <w:lang w:eastAsia="ja-JP"/>
              </w:rPr>
            </w:pPr>
          </w:p>
        </w:tc>
      </w:tr>
      <w:tr w:rsidR="00243074" w:rsidRPr="00FD0425" w14:paraId="572EABA8" w14:textId="77777777" w:rsidTr="00E7504F">
        <w:tc>
          <w:tcPr>
            <w:tcW w:w="2576" w:type="dxa"/>
          </w:tcPr>
          <w:p w14:paraId="3A626175" w14:textId="77777777" w:rsidR="00243074" w:rsidRPr="00FD0425" w:rsidRDefault="00243074" w:rsidP="00E7504F">
            <w:pPr>
              <w:pStyle w:val="TAL"/>
              <w:ind w:left="227"/>
              <w:rPr>
                <w:lang w:eastAsia="ja-JP"/>
              </w:rPr>
            </w:pPr>
            <w:r w:rsidRPr="00FD0425">
              <w:rPr>
                <w:lang w:eastAsia="ja-JP"/>
              </w:rPr>
              <w:t>&gt;&gt;PDU Session Resource Setup Info – SN terminated</w:t>
            </w:r>
          </w:p>
        </w:tc>
        <w:tc>
          <w:tcPr>
            <w:tcW w:w="1104" w:type="dxa"/>
          </w:tcPr>
          <w:p w14:paraId="6B419D9E" w14:textId="77777777" w:rsidR="00243074" w:rsidRPr="00FD0425" w:rsidRDefault="00243074" w:rsidP="00E7504F">
            <w:pPr>
              <w:pStyle w:val="TAL"/>
              <w:rPr>
                <w:lang w:eastAsia="ja-JP"/>
              </w:rPr>
            </w:pPr>
            <w:r w:rsidRPr="00FD0425">
              <w:rPr>
                <w:lang w:eastAsia="ja-JP"/>
              </w:rPr>
              <w:t>O</w:t>
            </w:r>
          </w:p>
        </w:tc>
        <w:tc>
          <w:tcPr>
            <w:tcW w:w="1022" w:type="dxa"/>
          </w:tcPr>
          <w:p w14:paraId="4F48A79D" w14:textId="77777777" w:rsidR="00243074" w:rsidRPr="00FD0425" w:rsidRDefault="00243074" w:rsidP="00E7504F">
            <w:pPr>
              <w:pStyle w:val="TAL"/>
            </w:pPr>
          </w:p>
        </w:tc>
        <w:tc>
          <w:tcPr>
            <w:tcW w:w="1276" w:type="dxa"/>
          </w:tcPr>
          <w:p w14:paraId="31531D8F" w14:textId="77777777" w:rsidR="00243074" w:rsidRPr="00FD0425" w:rsidRDefault="00243074" w:rsidP="00E7504F">
            <w:pPr>
              <w:pStyle w:val="TAL"/>
              <w:rPr>
                <w:snapToGrid w:val="0"/>
                <w:lang w:eastAsia="ja-JP"/>
              </w:rPr>
            </w:pPr>
            <w:r w:rsidRPr="00FD0425">
              <w:rPr>
                <w:lang w:eastAsia="ja-JP"/>
              </w:rPr>
              <w:t>9.2.1.5</w:t>
            </w:r>
          </w:p>
        </w:tc>
        <w:tc>
          <w:tcPr>
            <w:tcW w:w="2270" w:type="dxa"/>
          </w:tcPr>
          <w:p w14:paraId="5CA1C386" w14:textId="77777777" w:rsidR="00243074" w:rsidRPr="00FD0425" w:rsidRDefault="00243074" w:rsidP="00E7504F">
            <w:pPr>
              <w:pStyle w:val="TAL"/>
              <w:rPr>
                <w:lang w:eastAsia="zh-CN"/>
              </w:rPr>
            </w:pPr>
          </w:p>
        </w:tc>
        <w:tc>
          <w:tcPr>
            <w:tcW w:w="1134" w:type="dxa"/>
          </w:tcPr>
          <w:p w14:paraId="44D6DDF2" w14:textId="77777777" w:rsidR="00243074" w:rsidRPr="00FD0425" w:rsidRDefault="00243074" w:rsidP="00E7504F">
            <w:pPr>
              <w:pStyle w:val="TAC"/>
              <w:rPr>
                <w:bCs/>
                <w:lang w:eastAsia="ja-JP"/>
              </w:rPr>
            </w:pPr>
            <w:r w:rsidRPr="00FD0425">
              <w:rPr>
                <w:bCs/>
                <w:lang w:eastAsia="ja-JP"/>
              </w:rPr>
              <w:t>–</w:t>
            </w:r>
          </w:p>
        </w:tc>
        <w:tc>
          <w:tcPr>
            <w:tcW w:w="1134" w:type="dxa"/>
          </w:tcPr>
          <w:p w14:paraId="020D66D5" w14:textId="77777777" w:rsidR="00243074" w:rsidRPr="00FD0425" w:rsidRDefault="00243074" w:rsidP="00E7504F">
            <w:pPr>
              <w:pStyle w:val="TAC"/>
              <w:rPr>
                <w:lang w:eastAsia="ja-JP"/>
              </w:rPr>
            </w:pPr>
          </w:p>
        </w:tc>
      </w:tr>
      <w:tr w:rsidR="00243074" w:rsidRPr="00FD0425" w14:paraId="43BBBEB3" w14:textId="77777777" w:rsidTr="00E7504F">
        <w:tc>
          <w:tcPr>
            <w:tcW w:w="2576" w:type="dxa"/>
          </w:tcPr>
          <w:p w14:paraId="347C214E" w14:textId="77777777" w:rsidR="00243074" w:rsidRPr="00FD0425" w:rsidRDefault="00243074" w:rsidP="00E7504F">
            <w:pPr>
              <w:pStyle w:val="TAL"/>
              <w:ind w:left="227"/>
              <w:rPr>
                <w:lang w:eastAsia="ja-JP"/>
              </w:rPr>
            </w:pPr>
            <w:r w:rsidRPr="00FD0425">
              <w:rPr>
                <w:lang w:eastAsia="ja-JP"/>
              </w:rPr>
              <w:t>&gt;&gt;PDU Session Resource Setup Info – MN terminated</w:t>
            </w:r>
          </w:p>
        </w:tc>
        <w:tc>
          <w:tcPr>
            <w:tcW w:w="1104" w:type="dxa"/>
          </w:tcPr>
          <w:p w14:paraId="19166C94" w14:textId="77777777" w:rsidR="00243074" w:rsidRPr="00FD0425" w:rsidRDefault="00243074" w:rsidP="00E7504F">
            <w:pPr>
              <w:pStyle w:val="TAL"/>
              <w:rPr>
                <w:lang w:eastAsia="ja-JP"/>
              </w:rPr>
            </w:pPr>
            <w:r w:rsidRPr="00FD0425">
              <w:rPr>
                <w:lang w:eastAsia="ja-JP"/>
              </w:rPr>
              <w:t>O</w:t>
            </w:r>
          </w:p>
        </w:tc>
        <w:tc>
          <w:tcPr>
            <w:tcW w:w="1022" w:type="dxa"/>
          </w:tcPr>
          <w:p w14:paraId="0C5028EF" w14:textId="77777777" w:rsidR="00243074" w:rsidRPr="00FD0425" w:rsidRDefault="00243074" w:rsidP="00E7504F">
            <w:pPr>
              <w:pStyle w:val="TAL"/>
            </w:pPr>
          </w:p>
        </w:tc>
        <w:tc>
          <w:tcPr>
            <w:tcW w:w="1276" w:type="dxa"/>
          </w:tcPr>
          <w:p w14:paraId="7A3F1104" w14:textId="77777777" w:rsidR="00243074" w:rsidRPr="00FD0425" w:rsidRDefault="00243074" w:rsidP="00E7504F">
            <w:pPr>
              <w:pStyle w:val="TAL"/>
              <w:rPr>
                <w:snapToGrid w:val="0"/>
                <w:lang w:eastAsia="ja-JP"/>
              </w:rPr>
            </w:pPr>
            <w:r w:rsidRPr="00FD0425">
              <w:rPr>
                <w:lang w:eastAsia="ja-JP"/>
              </w:rPr>
              <w:t>9.2.1.7</w:t>
            </w:r>
          </w:p>
        </w:tc>
        <w:tc>
          <w:tcPr>
            <w:tcW w:w="2270" w:type="dxa"/>
          </w:tcPr>
          <w:p w14:paraId="607CCF7F" w14:textId="77777777" w:rsidR="00243074" w:rsidRPr="00FD0425" w:rsidRDefault="00243074" w:rsidP="00E7504F">
            <w:pPr>
              <w:pStyle w:val="TAL"/>
              <w:rPr>
                <w:lang w:eastAsia="ja-JP"/>
              </w:rPr>
            </w:pPr>
          </w:p>
        </w:tc>
        <w:tc>
          <w:tcPr>
            <w:tcW w:w="1134" w:type="dxa"/>
          </w:tcPr>
          <w:p w14:paraId="2F311D85" w14:textId="77777777" w:rsidR="00243074" w:rsidRPr="00FD0425" w:rsidRDefault="00243074" w:rsidP="00E7504F">
            <w:pPr>
              <w:pStyle w:val="TAC"/>
              <w:rPr>
                <w:bCs/>
                <w:lang w:eastAsia="ja-JP"/>
              </w:rPr>
            </w:pPr>
            <w:r w:rsidRPr="00FD0425">
              <w:rPr>
                <w:bCs/>
                <w:lang w:eastAsia="ja-JP"/>
              </w:rPr>
              <w:t>–</w:t>
            </w:r>
          </w:p>
        </w:tc>
        <w:tc>
          <w:tcPr>
            <w:tcW w:w="1134" w:type="dxa"/>
          </w:tcPr>
          <w:p w14:paraId="0A463DC1" w14:textId="77777777" w:rsidR="00243074" w:rsidRPr="00FD0425" w:rsidRDefault="00243074" w:rsidP="00E7504F">
            <w:pPr>
              <w:pStyle w:val="TAC"/>
              <w:rPr>
                <w:lang w:eastAsia="ja-JP"/>
              </w:rPr>
            </w:pPr>
          </w:p>
        </w:tc>
      </w:tr>
      <w:tr w:rsidR="00243074" w:rsidRPr="00FD0425" w14:paraId="6DFBD613" w14:textId="77777777" w:rsidTr="00E7504F">
        <w:tc>
          <w:tcPr>
            <w:tcW w:w="2576" w:type="dxa"/>
          </w:tcPr>
          <w:p w14:paraId="148FAB9A" w14:textId="77777777" w:rsidR="00243074" w:rsidRPr="00FD0425" w:rsidRDefault="00243074" w:rsidP="00E7504F">
            <w:pPr>
              <w:pStyle w:val="TAL"/>
              <w:rPr>
                <w:lang w:eastAsia="ja-JP"/>
              </w:rPr>
            </w:pPr>
            <w:r w:rsidRPr="00FD0425">
              <w:rPr>
                <w:lang w:eastAsia="zh-CN"/>
              </w:rPr>
              <w:t>M-NG-RAN node to S-NG-RAN node Container</w:t>
            </w:r>
          </w:p>
        </w:tc>
        <w:tc>
          <w:tcPr>
            <w:tcW w:w="1104" w:type="dxa"/>
          </w:tcPr>
          <w:p w14:paraId="66B6ECDD" w14:textId="77777777" w:rsidR="00243074" w:rsidRPr="00FD0425" w:rsidRDefault="00243074" w:rsidP="00E7504F">
            <w:pPr>
              <w:pStyle w:val="TAL"/>
              <w:rPr>
                <w:rFonts w:eastAsia="Batang"/>
                <w:lang w:eastAsia="ja-JP"/>
              </w:rPr>
            </w:pPr>
            <w:r w:rsidRPr="00FD0425">
              <w:rPr>
                <w:lang w:eastAsia="ja-JP"/>
              </w:rPr>
              <w:t>M</w:t>
            </w:r>
          </w:p>
        </w:tc>
        <w:tc>
          <w:tcPr>
            <w:tcW w:w="1022" w:type="dxa"/>
          </w:tcPr>
          <w:p w14:paraId="12A9C3CA" w14:textId="77777777" w:rsidR="00243074" w:rsidRPr="00FD0425" w:rsidRDefault="00243074" w:rsidP="00E7504F">
            <w:pPr>
              <w:pStyle w:val="TAL"/>
            </w:pPr>
          </w:p>
        </w:tc>
        <w:tc>
          <w:tcPr>
            <w:tcW w:w="1276" w:type="dxa"/>
          </w:tcPr>
          <w:p w14:paraId="15C8C645" w14:textId="77777777" w:rsidR="00243074" w:rsidRPr="00FD0425" w:rsidRDefault="00243074" w:rsidP="00E7504F">
            <w:pPr>
              <w:pStyle w:val="TAL"/>
              <w:rPr>
                <w:lang w:eastAsia="ja-JP"/>
              </w:rPr>
            </w:pPr>
            <w:r w:rsidRPr="00FD0425">
              <w:rPr>
                <w:snapToGrid w:val="0"/>
                <w:lang w:eastAsia="ja-JP"/>
              </w:rPr>
              <w:t>OCTET STRING</w:t>
            </w:r>
          </w:p>
        </w:tc>
        <w:tc>
          <w:tcPr>
            <w:tcW w:w="2270" w:type="dxa"/>
          </w:tcPr>
          <w:p w14:paraId="526B0D26" w14:textId="77777777" w:rsidR="00243074" w:rsidRPr="00FD0425" w:rsidRDefault="00243074" w:rsidP="00E7504F">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6FE43A9A" w14:textId="77777777" w:rsidR="00243074" w:rsidRPr="00FD0425" w:rsidRDefault="00243074" w:rsidP="00E7504F">
            <w:pPr>
              <w:pStyle w:val="TAC"/>
              <w:rPr>
                <w:bCs/>
                <w:lang w:eastAsia="ja-JP"/>
              </w:rPr>
            </w:pPr>
            <w:r w:rsidRPr="00FD0425">
              <w:rPr>
                <w:bCs/>
                <w:lang w:eastAsia="zh-CN"/>
              </w:rPr>
              <w:t>YES</w:t>
            </w:r>
          </w:p>
        </w:tc>
        <w:tc>
          <w:tcPr>
            <w:tcW w:w="1134" w:type="dxa"/>
          </w:tcPr>
          <w:p w14:paraId="21A910F2" w14:textId="77777777" w:rsidR="00243074" w:rsidRPr="00FD0425" w:rsidRDefault="00243074" w:rsidP="00E7504F">
            <w:pPr>
              <w:pStyle w:val="TAC"/>
              <w:rPr>
                <w:lang w:eastAsia="ja-JP"/>
              </w:rPr>
            </w:pPr>
            <w:r w:rsidRPr="00FD0425">
              <w:rPr>
                <w:lang w:eastAsia="zh-CN"/>
              </w:rPr>
              <w:t>reject</w:t>
            </w:r>
          </w:p>
        </w:tc>
      </w:tr>
      <w:tr w:rsidR="00243074" w:rsidRPr="00FD0425" w14:paraId="463AB7AF" w14:textId="77777777" w:rsidTr="00E7504F">
        <w:tc>
          <w:tcPr>
            <w:tcW w:w="2576" w:type="dxa"/>
          </w:tcPr>
          <w:p w14:paraId="71507FA6" w14:textId="77777777" w:rsidR="00243074" w:rsidRPr="00FD0425" w:rsidRDefault="00243074" w:rsidP="00E7504F">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83E011C" w14:textId="77777777" w:rsidR="00243074" w:rsidRPr="00FD0425" w:rsidRDefault="00243074" w:rsidP="00E7504F">
            <w:pPr>
              <w:pStyle w:val="TAL"/>
              <w:rPr>
                <w:lang w:eastAsia="ja-JP"/>
              </w:rPr>
            </w:pPr>
            <w:r w:rsidRPr="00FD0425">
              <w:rPr>
                <w:rFonts w:cs="Arial"/>
                <w:lang w:eastAsia="ja-JP"/>
              </w:rPr>
              <w:t>O</w:t>
            </w:r>
          </w:p>
        </w:tc>
        <w:tc>
          <w:tcPr>
            <w:tcW w:w="1022" w:type="dxa"/>
          </w:tcPr>
          <w:p w14:paraId="3DBD681D" w14:textId="77777777" w:rsidR="00243074" w:rsidRPr="00FD0425" w:rsidRDefault="00243074" w:rsidP="00E7504F">
            <w:pPr>
              <w:pStyle w:val="TAL"/>
            </w:pPr>
          </w:p>
        </w:tc>
        <w:tc>
          <w:tcPr>
            <w:tcW w:w="1276" w:type="dxa"/>
          </w:tcPr>
          <w:p w14:paraId="264FEB51" w14:textId="77777777" w:rsidR="00243074" w:rsidRPr="00FD0425" w:rsidRDefault="00243074" w:rsidP="00E7504F">
            <w:pPr>
              <w:pStyle w:val="TAL"/>
              <w:rPr>
                <w:rFonts w:cs="Arial"/>
                <w:lang w:eastAsia="ja-JP"/>
              </w:rPr>
            </w:pPr>
            <w:r w:rsidRPr="00FD0425">
              <w:rPr>
                <w:rFonts w:cs="Arial"/>
                <w:lang w:eastAsia="ja-JP"/>
              </w:rPr>
              <w:t>NG-RAN node UE XnAP ID</w:t>
            </w:r>
          </w:p>
          <w:p w14:paraId="6303408A" w14:textId="77777777" w:rsidR="00243074" w:rsidRPr="00FD0425" w:rsidRDefault="00243074" w:rsidP="00E7504F">
            <w:pPr>
              <w:pStyle w:val="TAL"/>
              <w:rPr>
                <w:snapToGrid w:val="0"/>
                <w:lang w:eastAsia="ja-JP"/>
              </w:rPr>
            </w:pPr>
            <w:r w:rsidRPr="00FD0425">
              <w:rPr>
                <w:lang w:eastAsia="ja-JP"/>
              </w:rPr>
              <w:t>9.2.3.16</w:t>
            </w:r>
          </w:p>
        </w:tc>
        <w:tc>
          <w:tcPr>
            <w:tcW w:w="2270" w:type="dxa"/>
          </w:tcPr>
          <w:p w14:paraId="0ECFDE3B" w14:textId="77777777" w:rsidR="00243074" w:rsidRPr="00FD0425" w:rsidRDefault="00243074" w:rsidP="00E7504F">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78D26B8" w14:textId="77777777" w:rsidR="00243074" w:rsidRPr="00FD0425" w:rsidRDefault="00243074" w:rsidP="00E7504F">
            <w:pPr>
              <w:pStyle w:val="TAC"/>
              <w:rPr>
                <w:bCs/>
                <w:lang w:eastAsia="zh-CN"/>
              </w:rPr>
            </w:pPr>
            <w:r w:rsidRPr="00FD0425">
              <w:rPr>
                <w:lang w:eastAsia="zh-CN"/>
              </w:rPr>
              <w:t>YES</w:t>
            </w:r>
          </w:p>
        </w:tc>
        <w:tc>
          <w:tcPr>
            <w:tcW w:w="1134" w:type="dxa"/>
          </w:tcPr>
          <w:p w14:paraId="5D133DE7" w14:textId="77777777" w:rsidR="00243074" w:rsidRPr="00FD0425" w:rsidRDefault="00243074" w:rsidP="00E7504F">
            <w:pPr>
              <w:pStyle w:val="TAC"/>
              <w:rPr>
                <w:lang w:eastAsia="zh-CN"/>
              </w:rPr>
            </w:pPr>
            <w:r w:rsidRPr="00FD0425">
              <w:rPr>
                <w:lang w:eastAsia="zh-CN"/>
              </w:rPr>
              <w:t>reject</w:t>
            </w:r>
          </w:p>
        </w:tc>
      </w:tr>
      <w:tr w:rsidR="00243074" w:rsidRPr="00FD0425" w14:paraId="110D1C71" w14:textId="77777777" w:rsidTr="00E7504F">
        <w:tc>
          <w:tcPr>
            <w:tcW w:w="2576" w:type="dxa"/>
          </w:tcPr>
          <w:p w14:paraId="55A59C93" w14:textId="77777777" w:rsidR="00243074" w:rsidRPr="00FD0425" w:rsidRDefault="00243074" w:rsidP="00E7504F">
            <w:pPr>
              <w:pStyle w:val="TAL"/>
              <w:rPr>
                <w:rFonts w:cs="Arial"/>
                <w:lang w:eastAsia="zh-CN"/>
              </w:rPr>
            </w:pPr>
            <w:r w:rsidRPr="00FD0425">
              <w:rPr>
                <w:rFonts w:cs="Arial"/>
                <w:lang w:eastAsia="zh-CN"/>
              </w:rPr>
              <w:t>Expected UE Behaviour</w:t>
            </w:r>
          </w:p>
        </w:tc>
        <w:tc>
          <w:tcPr>
            <w:tcW w:w="1104" w:type="dxa"/>
          </w:tcPr>
          <w:p w14:paraId="4D7491BD" w14:textId="77777777" w:rsidR="00243074" w:rsidRPr="00FD0425" w:rsidRDefault="00243074" w:rsidP="00E7504F">
            <w:pPr>
              <w:pStyle w:val="TAL"/>
              <w:rPr>
                <w:rFonts w:cs="Arial"/>
                <w:lang w:eastAsia="ja-JP"/>
              </w:rPr>
            </w:pPr>
            <w:r w:rsidRPr="00FD0425">
              <w:rPr>
                <w:rFonts w:cs="Arial"/>
                <w:lang w:eastAsia="ja-JP"/>
              </w:rPr>
              <w:t>O</w:t>
            </w:r>
          </w:p>
        </w:tc>
        <w:tc>
          <w:tcPr>
            <w:tcW w:w="1022" w:type="dxa"/>
          </w:tcPr>
          <w:p w14:paraId="0C07CD70" w14:textId="77777777" w:rsidR="00243074" w:rsidRPr="00FD0425" w:rsidRDefault="00243074" w:rsidP="00E7504F">
            <w:pPr>
              <w:pStyle w:val="TAL"/>
            </w:pPr>
          </w:p>
        </w:tc>
        <w:tc>
          <w:tcPr>
            <w:tcW w:w="1276" w:type="dxa"/>
          </w:tcPr>
          <w:p w14:paraId="226109FF" w14:textId="77777777" w:rsidR="00243074" w:rsidRPr="00FD0425" w:rsidRDefault="00243074" w:rsidP="00E7504F">
            <w:pPr>
              <w:pStyle w:val="TAL"/>
              <w:rPr>
                <w:rFonts w:cs="Arial"/>
                <w:lang w:eastAsia="ja-JP"/>
              </w:rPr>
            </w:pPr>
            <w:r w:rsidRPr="00FD0425">
              <w:rPr>
                <w:lang w:eastAsia="ja-JP"/>
              </w:rPr>
              <w:t>9.2.3.81</w:t>
            </w:r>
          </w:p>
        </w:tc>
        <w:tc>
          <w:tcPr>
            <w:tcW w:w="2270" w:type="dxa"/>
          </w:tcPr>
          <w:p w14:paraId="7FC939F9" w14:textId="77777777" w:rsidR="00243074" w:rsidRPr="00FD0425" w:rsidRDefault="00243074" w:rsidP="00E7504F">
            <w:pPr>
              <w:pStyle w:val="TAL"/>
              <w:rPr>
                <w:rFonts w:cs="Arial"/>
                <w:szCs w:val="18"/>
                <w:lang w:eastAsia="ja-JP"/>
              </w:rPr>
            </w:pPr>
          </w:p>
        </w:tc>
        <w:tc>
          <w:tcPr>
            <w:tcW w:w="1134" w:type="dxa"/>
          </w:tcPr>
          <w:p w14:paraId="65C20A74" w14:textId="77777777" w:rsidR="00243074" w:rsidRPr="00FD0425" w:rsidRDefault="00243074" w:rsidP="00E7504F">
            <w:pPr>
              <w:pStyle w:val="TAC"/>
              <w:rPr>
                <w:lang w:eastAsia="zh-CN"/>
              </w:rPr>
            </w:pPr>
            <w:r w:rsidRPr="00FD0425">
              <w:rPr>
                <w:lang w:eastAsia="zh-CN"/>
              </w:rPr>
              <w:t>YES</w:t>
            </w:r>
          </w:p>
        </w:tc>
        <w:tc>
          <w:tcPr>
            <w:tcW w:w="1134" w:type="dxa"/>
          </w:tcPr>
          <w:p w14:paraId="6017EDDD" w14:textId="77777777" w:rsidR="00243074" w:rsidRPr="00FD0425" w:rsidRDefault="00243074" w:rsidP="00E7504F">
            <w:pPr>
              <w:pStyle w:val="TAC"/>
              <w:rPr>
                <w:lang w:eastAsia="zh-CN"/>
              </w:rPr>
            </w:pPr>
            <w:r w:rsidRPr="00FD0425">
              <w:rPr>
                <w:lang w:eastAsia="zh-CN"/>
              </w:rPr>
              <w:t>ignore</w:t>
            </w:r>
          </w:p>
        </w:tc>
      </w:tr>
      <w:tr w:rsidR="00243074" w:rsidRPr="00FD0425" w14:paraId="6739B580" w14:textId="77777777" w:rsidTr="00E7504F">
        <w:tc>
          <w:tcPr>
            <w:tcW w:w="2576" w:type="dxa"/>
          </w:tcPr>
          <w:p w14:paraId="3F08D6C5" w14:textId="77777777" w:rsidR="00243074" w:rsidRPr="00FD0425" w:rsidRDefault="00243074" w:rsidP="00E7504F">
            <w:pPr>
              <w:pStyle w:val="TAL"/>
              <w:rPr>
                <w:rFonts w:cs="Arial"/>
                <w:lang w:eastAsia="zh-CN"/>
              </w:rPr>
            </w:pPr>
            <w:r w:rsidRPr="00FD0425">
              <w:t>Requested Split SRBs</w:t>
            </w:r>
          </w:p>
        </w:tc>
        <w:tc>
          <w:tcPr>
            <w:tcW w:w="1104" w:type="dxa"/>
          </w:tcPr>
          <w:p w14:paraId="5124147D" w14:textId="77777777" w:rsidR="00243074" w:rsidRPr="00FD0425" w:rsidRDefault="00243074" w:rsidP="00E7504F">
            <w:pPr>
              <w:pStyle w:val="TAL"/>
              <w:rPr>
                <w:rFonts w:cs="Arial"/>
                <w:lang w:eastAsia="ja-JP"/>
              </w:rPr>
            </w:pPr>
            <w:r w:rsidRPr="00FD0425">
              <w:t>O</w:t>
            </w:r>
          </w:p>
        </w:tc>
        <w:tc>
          <w:tcPr>
            <w:tcW w:w="1022" w:type="dxa"/>
          </w:tcPr>
          <w:p w14:paraId="7032DFD7" w14:textId="77777777" w:rsidR="00243074" w:rsidRPr="00FD0425" w:rsidRDefault="00243074" w:rsidP="00E7504F">
            <w:pPr>
              <w:pStyle w:val="TAL"/>
            </w:pPr>
          </w:p>
        </w:tc>
        <w:tc>
          <w:tcPr>
            <w:tcW w:w="1276" w:type="dxa"/>
          </w:tcPr>
          <w:p w14:paraId="6AC2328A" w14:textId="77777777" w:rsidR="00243074" w:rsidRPr="00FD0425" w:rsidRDefault="00243074" w:rsidP="00E7504F">
            <w:pPr>
              <w:pStyle w:val="TAL"/>
              <w:rPr>
                <w:lang w:eastAsia="ja-JP"/>
              </w:rPr>
            </w:pPr>
            <w:r w:rsidRPr="00FD0425">
              <w:t>ENUMERATED (srb1, srb2, srb1&amp;2, ...)</w:t>
            </w:r>
          </w:p>
        </w:tc>
        <w:tc>
          <w:tcPr>
            <w:tcW w:w="2270" w:type="dxa"/>
          </w:tcPr>
          <w:p w14:paraId="3719C6A7" w14:textId="77777777" w:rsidR="00243074" w:rsidRPr="00FD0425" w:rsidRDefault="00243074" w:rsidP="00E7504F">
            <w:pPr>
              <w:pStyle w:val="TAL"/>
              <w:rPr>
                <w:rFonts w:cs="Arial"/>
                <w:szCs w:val="18"/>
                <w:lang w:eastAsia="ja-JP"/>
              </w:rPr>
            </w:pPr>
            <w:r w:rsidRPr="00FD0425">
              <w:t>Indicates that resources for Split SRBs are requested.</w:t>
            </w:r>
          </w:p>
        </w:tc>
        <w:tc>
          <w:tcPr>
            <w:tcW w:w="1134" w:type="dxa"/>
          </w:tcPr>
          <w:p w14:paraId="72E6CB6F" w14:textId="77777777" w:rsidR="00243074" w:rsidRPr="00FD0425" w:rsidRDefault="00243074" w:rsidP="00E7504F">
            <w:pPr>
              <w:pStyle w:val="TAC"/>
              <w:rPr>
                <w:lang w:eastAsia="zh-CN"/>
              </w:rPr>
            </w:pPr>
            <w:r w:rsidRPr="00FD0425">
              <w:rPr>
                <w:lang w:eastAsia="zh-CN"/>
              </w:rPr>
              <w:t>YES</w:t>
            </w:r>
          </w:p>
        </w:tc>
        <w:tc>
          <w:tcPr>
            <w:tcW w:w="1134" w:type="dxa"/>
          </w:tcPr>
          <w:p w14:paraId="1B174834" w14:textId="77777777" w:rsidR="00243074" w:rsidRPr="00FD0425" w:rsidRDefault="00243074" w:rsidP="00E7504F">
            <w:pPr>
              <w:pStyle w:val="TAC"/>
              <w:rPr>
                <w:lang w:eastAsia="zh-CN"/>
              </w:rPr>
            </w:pPr>
            <w:r w:rsidRPr="00FD0425">
              <w:rPr>
                <w:lang w:eastAsia="zh-CN"/>
              </w:rPr>
              <w:t>reject</w:t>
            </w:r>
          </w:p>
        </w:tc>
      </w:tr>
      <w:tr w:rsidR="00243074" w:rsidRPr="00FD0425" w14:paraId="06D23E6D" w14:textId="77777777" w:rsidTr="00E7504F">
        <w:tc>
          <w:tcPr>
            <w:tcW w:w="2576" w:type="dxa"/>
          </w:tcPr>
          <w:p w14:paraId="2BF4DBB3" w14:textId="77777777" w:rsidR="00243074" w:rsidRPr="00FD0425" w:rsidRDefault="00243074" w:rsidP="00E7504F">
            <w:pPr>
              <w:pStyle w:val="TAL"/>
            </w:pPr>
            <w:r w:rsidRPr="00FD0425">
              <w:t>PCell ID</w:t>
            </w:r>
          </w:p>
        </w:tc>
        <w:tc>
          <w:tcPr>
            <w:tcW w:w="1104" w:type="dxa"/>
          </w:tcPr>
          <w:p w14:paraId="6B9D2097" w14:textId="77777777" w:rsidR="00243074" w:rsidRPr="00FD0425" w:rsidRDefault="00243074" w:rsidP="00E7504F">
            <w:pPr>
              <w:pStyle w:val="TAL"/>
            </w:pPr>
            <w:r w:rsidRPr="00FD0425">
              <w:t>O</w:t>
            </w:r>
          </w:p>
        </w:tc>
        <w:tc>
          <w:tcPr>
            <w:tcW w:w="1022" w:type="dxa"/>
          </w:tcPr>
          <w:p w14:paraId="05F83466" w14:textId="77777777" w:rsidR="00243074" w:rsidRPr="00FD0425" w:rsidRDefault="00243074" w:rsidP="00E7504F">
            <w:pPr>
              <w:pStyle w:val="TAL"/>
            </w:pPr>
          </w:p>
        </w:tc>
        <w:tc>
          <w:tcPr>
            <w:tcW w:w="1276" w:type="dxa"/>
          </w:tcPr>
          <w:p w14:paraId="1DFEE421" w14:textId="77777777" w:rsidR="00243074" w:rsidRPr="00FD0425" w:rsidRDefault="00243074" w:rsidP="00E7504F">
            <w:pPr>
              <w:pStyle w:val="TAL"/>
            </w:pPr>
            <w:r w:rsidRPr="00FD0425">
              <w:t>Global NG-RAN Cell Identity</w:t>
            </w:r>
          </w:p>
          <w:p w14:paraId="56828CDF" w14:textId="77777777" w:rsidR="00243074" w:rsidRPr="00FD0425" w:rsidRDefault="00243074" w:rsidP="00E7504F">
            <w:pPr>
              <w:pStyle w:val="TAL"/>
            </w:pPr>
            <w:r w:rsidRPr="00FD0425">
              <w:t>9.2.2.27</w:t>
            </w:r>
          </w:p>
        </w:tc>
        <w:tc>
          <w:tcPr>
            <w:tcW w:w="2270" w:type="dxa"/>
          </w:tcPr>
          <w:p w14:paraId="69631A68" w14:textId="77777777" w:rsidR="00243074" w:rsidRPr="00FD0425" w:rsidRDefault="00243074" w:rsidP="00E7504F">
            <w:pPr>
              <w:pStyle w:val="TAL"/>
            </w:pPr>
          </w:p>
        </w:tc>
        <w:tc>
          <w:tcPr>
            <w:tcW w:w="1134" w:type="dxa"/>
          </w:tcPr>
          <w:p w14:paraId="19F8E7FE" w14:textId="77777777" w:rsidR="00243074" w:rsidRPr="00FD0425" w:rsidRDefault="00243074" w:rsidP="00E7504F">
            <w:pPr>
              <w:pStyle w:val="TAC"/>
              <w:rPr>
                <w:lang w:eastAsia="zh-CN"/>
              </w:rPr>
            </w:pPr>
            <w:r w:rsidRPr="00FD0425">
              <w:rPr>
                <w:lang w:eastAsia="zh-CN"/>
              </w:rPr>
              <w:t>YES</w:t>
            </w:r>
          </w:p>
        </w:tc>
        <w:tc>
          <w:tcPr>
            <w:tcW w:w="1134" w:type="dxa"/>
          </w:tcPr>
          <w:p w14:paraId="7CE8B770" w14:textId="77777777" w:rsidR="00243074" w:rsidRPr="00FD0425" w:rsidRDefault="00243074" w:rsidP="00E7504F">
            <w:pPr>
              <w:pStyle w:val="TAC"/>
              <w:rPr>
                <w:lang w:eastAsia="zh-CN"/>
              </w:rPr>
            </w:pPr>
            <w:r w:rsidRPr="00FD0425">
              <w:rPr>
                <w:lang w:eastAsia="zh-CN"/>
              </w:rPr>
              <w:t>reject</w:t>
            </w:r>
          </w:p>
        </w:tc>
      </w:tr>
      <w:tr w:rsidR="00243074" w:rsidRPr="00FD0425" w14:paraId="7B75A96B" w14:textId="77777777" w:rsidTr="00E7504F">
        <w:tc>
          <w:tcPr>
            <w:tcW w:w="2576" w:type="dxa"/>
          </w:tcPr>
          <w:p w14:paraId="4AB17D17" w14:textId="77777777" w:rsidR="00243074" w:rsidRPr="00FD0425" w:rsidRDefault="00243074" w:rsidP="00E7504F">
            <w:pPr>
              <w:pStyle w:val="TAL"/>
            </w:pPr>
            <w:r w:rsidRPr="00FD0425">
              <w:rPr>
                <w:rFonts w:eastAsia="Batang" w:cs="Arial"/>
                <w:szCs w:val="18"/>
                <w:lang w:eastAsia="ja-JP"/>
              </w:rPr>
              <w:t>Desired Activity Notification Level</w:t>
            </w:r>
          </w:p>
        </w:tc>
        <w:tc>
          <w:tcPr>
            <w:tcW w:w="1104" w:type="dxa"/>
          </w:tcPr>
          <w:p w14:paraId="1618BC9E" w14:textId="77777777" w:rsidR="00243074" w:rsidRPr="00FD0425" w:rsidRDefault="00243074" w:rsidP="00E7504F">
            <w:pPr>
              <w:pStyle w:val="TAL"/>
            </w:pPr>
            <w:r w:rsidRPr="00FD0425">
              <w:rPr>
                <w:lang w:eastAsia="ja-JP"/>
              </w:rPr>
              <w:t>O</w:t>
            </w:r>
          </w:p>
        </w:tc>
        <w:tc>
          <w:tcPr>
            <w:tcW w:w="1022" w:type="dxa"/>
          </w:tcPr>
          <w:p w14:paraId="4E08A408" w14:textId="77777777" w:rsidR="00243074" w:rsidRPr="00FD0425" w:rsidRDefault="00243074" w:rsidP="00E7504F">
            <w:pPr>
              <w:pStyle w:val="TAL"/>
            </w:pPr>
          </w:p>
        </w:tc>
        <w:tc>
          <w:tcPr>
            <w:tcW w:w="1276" w:type="dxa"/>
          </w:tcPr>
          <w:p w14:paraId="3C89AE4F" w14:textId="77777777" w:rsidR="00243074" w:rsidRPr="00FD0425" w:rsidRDefault="00243074" w:rsidP="00E7504F">
            <w:pPr>
              <w:pStyle w:val="TAL"/>
            </w:pPr>
            <w:r w:rsidRPr="00FD0425">
              <w:rPr>
                <w:rFonts w:cs="Arial"/>
                <w:szCs w:val="18"/>
                <w:lang w:eastAsia="ja-JP"/>
              </w:rPr>
              <w:t>9.2.3.77</w:t>
            </w:r>
          </w:p>
        </w:tc>
        <w:tc>
          <w:tcPr>
            <w:tcW w:w="2270" w:type="dxa"/>
          </w:tcPr>
          <w:p w14:paraId="08F0D9A7" w14:textId="77777777" w:rsidR="00243074" w:rsidRPr="00FD0425" w:rsidRDefault="00243074" w:rsidP="00E7504F">
            <w:pPr>
              <w:pStyle w:val="TAL"/>
            </w:pPr>
          </w:p>
        </w:tc>
        <w:tc>
          <w:tcPr>
            <w:tcW w:w="1134" w:type="dxa"/>
          </w:tcPr>
          <w:p w14:paraId="1ADAA40D" w14:textId="77777777" w:rsidR="00243074" w:rsidRPr="00FD0425" w:rsidRDefault="00243074" w:rsidP="00E7504F">
            <w:pPr>
              <w:pStyle w:val="TAC"/>
              <w:rPr>
                <w:lang w:eastAsia="zh-CN"/>
              </w:rPr>
            </w:pPr>
            <w:r w:rsidRPr="00FD0425">
              <w:rPr>
                <w:rFonts w:cs="Arial"/>
                <w:szCs w:val="18"/>
                <w:lang w:eastAsia="ja-JP"/>
              </w:rPr>
              <w:t>YES</w:t>
            </w:r>
          </w:p>
        </w:tc>
        <w:tc>
          <w:tcPr>
            <w:tcW w:w="1134" w:type="dxa"/>
          </w:tcPr>
          <w:p w14:paraId="50D44C08" w14:textId="77777777" w:rsidR="00243074" w:rsidRPr="00FD0425" w:rsidRDefault="00243074" w:rsidP="00E7504F">
            <w:pPr>
              <w:pStyle w:val="TAC"/>
              <w:rPr>
                <w:lang w:eastAsia="zh-CN"/>
              </w:rPr>
            </w:pPr>
            <w:r w:rsidRPr="00FD0425">
              <w:rPr>
                <w:rFonts w:cs="Arial"/>
                <w:szCs w:val="18"/>
                <w:lang w:eastAsia="ja-JP"/>
              </w:rPr>
              <w:t>ignore</w:t>
            </w:r>
          </w:p>
        </w:tc>
      </w:tr>
      <w:tr w:rsidR="00243074" w:rsidRPr="00FD0425" w14:paraId="3216BF4C" w14:textId="77777777" w:rsidTr="00E7504F">
        <w:tc>
          <w:tcPr>
            <w:tcW w:w="2576" w:type="dxa"/>
          </w:tcPr>
          <w:p w14:paraId="6BF157E4" w14:textId="77777777" w:rsidR="00243074" w:rsidRPr="00FD0425" w:rsidRDefault="00243074" w:rsidP="00E7504F">
            <w:pPr>
              <w:pStyle w:val="TAL"/>
              <w:rPr>
                <w:rFonts w:eastAsia="Batang" w:cs="Arial"/>
                <w:szCs w:val="18"/>
                <w:lang w:eastAsia="ja-JP"/>
              </w:rPr>
            </w:pPr>
            <w:r w:rsidRPr="00FD0425">
              <w:t>Available DRB IDs</w:t>
            </w:r>
          </w:p>
        </w:tc>
        <w:tc>
          <w:tcPr>
            <w:tcW w:w="1104" w:type="dxa"/>
          </w:tcPr>
          <w:p w14:paraId="24C5C6EE" w14:textId="77777777" w:rsidR="00243074" w:rsidRPr="00FD0425" w:rsidRDefault="00243074" w:rsidP="00E7504F">
            <w:pPr>
              <w:pStyle w:val="TAL"/>
              <w:rPr>
                <w:lang w:eastAsia="ja-JP"/>
              </w:rPr>
            </w:pPr>
            <w:r w:rsidRPr="00FD0425">
              <w:t>C-ifSNterminated</w:t>
            </w:r>
          </w:p>
        </w:tc>
        <w:tc>
          <w:tcPr>
            <w:tcW w:w="1022" w:type="dxa"/>
          </w:tcPr>
          <w:p w14:paraId="526D711A" w14:textId="77777777" w:rsidR="00243074" w:rsidRPr="00FD0425" w:rsidRDefault="00243074" w:rsidP="00E7504F">
            <w:pPr>
              <w:pStyle w:val="TAL"/>
            </w:pPr>
          </w:p>
        </w:tc>
        <w:tc>
          <w:tcPr>
            <w:tcW w:w="1276" w:type="dxa"/>
          </w:tcPr>
          <w:p w14:paraId="4B98C7B7" w14:textId="77777777" w:rsidR="00243074" w:rsidRPr="00FD0425" w:rsidRDefault="00243074" w:rsidP="00E7504F">
            <w:pPr>
              <w:pStyle w:val="TAL"/>
            </w:pPr>
            <w:r w:rsidRPr="00FD0425">
              <w:t>DRB List</w:t>
            </w:r>
          </w:p>
          <w:p w14:paraId="3F328615" w14:textId="77777777" w:rsidR="00243074" w:rsidRPr="00FD0425" w:rsidRDefault="00243074" w:rsidP="00E7504F">
            <w:pPr>
              <w:pStyle w:val="TAL"/>
            </w:pPr>
            <w:r w:rsidRPr="00FD0425">
              <w:t>9.2.1.29</w:t>
            </w:r>
          </w:p>
        </w:tc>
        <w:tc>
          <w:tcPr>
            <w:tcW w:w="2270" w:type="dxa"/>
          </w:tcPr>
          <w:p w14:paraId="104E9BDD" w14:textId="77777777" w:rsidR="00243074" w:rsidRPr="00FD0425" w:rsidRDefault="00243074" w:rsidP="00E7504F">
            <w:pPr>
              <w:pStyle w:val="TAL"/>
            </w:pPr>
            <w:r w:rsidRPr="00FD0425">
              <w:t>Indicates the list of DRB IDs that the S-NG-RAN node may use for SN-terminated bearers.</w:t>
            </w:r>
          </w:p>
        </w:tc>
        <w:tc>
          <w:tcPr>
            <w:tcW w:w="1134" w:type="dxa"/>
          </w:tcPr>
          <w:p w14:paraId="32BE24A9" w14:textId="77777777" w:rsidR="00243074" w:rsidRPr="00FD0425" w:rsidRDefault="00243074" w:rsidP="00E7504F">
            <w:pPr>
              <w:pStyle w:val="TAC"/>
              <w:rPr>
                <w:rFonts w:cs="Arial"/>
                <w:szCs w:val="18"/>
                <w:lang w:eastAsia="ja-JP"/>
              </w:rPr>
            </w:pPr>
            <w:r w:rsidRPr="00FD0425">
              <w:rPr>
                <w:lang w:eastAsia="zh-CN"/>
              </w:rPr>
              <w:t>YES</w:t>
            </w:r>
          </w:p>
        </w:tc>
        <w:tc>
          <w:tcPr>
            <w:tcW w:w="1134" w:type="dxa"/>
          </w:tcPr>
          <w:p w14:paraId="439123C9" w14:textId="77777777" w:rsidR="00243074" w:rsidRPr="00FD0425" w:rsidRDefault="00243074" w:rsidP="00E7504F">
            <w:pPr>
              <w:pStyle w:val="TAC"/>
              <w:rPr>
                <w:rFonts w:cs="Arial"/>
                <w:szCs w:val="18"/>
                <w:lang w:eastAsia="ja-JP"/>
              </w:rPr>
            </w:pPr>
            <w:r w:rsidRPr="00FD0425">
              <w:rPr>
                <w:lang w:eastAsia="zh-CN"/>
              </w:rPr>
              <w:t>reject</w:t>
            </w:r>
          </w:p>
        </w:tc>
      </w:tr>
      <w:tr w:rsidR="00243074" w:rsidRPr="00FD0425" w14:paraId="6C90348C" w14:textId="77777777" w:rsidTr="00E7504F">
        <w:tc>
          <w:tcPr>
            <w:tcW w:w="2576" w:type="dxa"/>
          </w:tcPr>
          <w:p w14:paraId="2DB581F4" w14:textId="77777777" w:rsidR="00243074" w:rsidRPr="00FD0425" w:rsidRDefault="00243074" w:rsidP="00E7504F">
            <w:pPr>
              <w:pStyle w:val="TAL"/>
            </w:pPr>
            <w:r w:rsidRPr="00FD0425">
              <w:rPr>
                <w:bCs/>
                <w:lang w:eastAsia="ja-JP"/>
              </w:rPr>
              <w:t>S-NG-RAN node Maximum Integrity Protected Data Rate Uplink</w:t>
            </w:r>
          </w:p>
        </w:tc>
        <w:tc>
          <w:tcPr>
            <w:tcW w:w="1104" w:type="dxa"/>
          </w:tcPr>
          <w:p w14:paraId="27474216" w14:textId="77777777" w:rsidR="00243074" w:rsidRPr="00FD0425" w:rsidRDefault="00243074" w:rsidP="00E7504F">
            <w:pPr>
              <w:pStyle w:val="TAL"/>
            </w:pPr>
            <w:r w:rsidRPr="00FD0425">
              <w:t>O</w:t>
            </w:r>
          </w:p>
        </w:tc>
        <w:tc>
          <w:tcPr>
            <w:tcW w:w="1022" w:type="dxa"/>
          </w:tcPr>
          <w:p w14:paraId="73BF14AA" w14:textId="77777777" w:rsidR="00243074" w:rsidRPr="00FD0425" w:rsidRDefault="00243074" w:rsidP="00E7504F">
            <w:pPr>
              <w:pStyle w:val="TAL"/>
            </w:pPr>
          </w:p>
        </w:tc>
        <w:tc>
          <w:tcPr>
            <w:tcW w:w="1276" w:type="dxa"/>
          </w:tcPr>
          <w:p w14:paraId="0488B353" w14:textId="77777777" w:rsidR="00243074" w:rsidRPr="00FD0425" w:rsidRDefault="00243074" w:rsidP="00E7504F">
            <w:pPr>
              <w:pStyle w:val="TAL"/>
            </w:pPr>
            <w:r w:rsidRPr="00FD0425">
              <w:t>Bit Rate</w:t>
            </w:r>
          </w:p>
          <w:p w14:paraId="0B542A7B" w14:textId="77777777" w:rsidR="00243074" w:rsidRPr="00FD0425" w:rsidRDefault="00243074" w:rsidP="00E7504F">
            <w:pPr>
              <w:pStyle w:val="TAL"/>
            </w:pPr>
            <w:r w:rsidRPr="00FD0425">
              <w:t>9.2.3.4</w:t>
            </w:r>
          </w:p>
        </w:tc>
        <w:tc>
          <w:tcPr>
            <w:tcW w:w="2270" w:type="dxa"/>
          </w:tcPr>
          <w:p w14:paraId="36EE746B" w14:textId="77777777" w:rsidR="00243074" w:rsidRPr="00FD0425" w:rsidRDefault="00243074" w:rsidP="00E7504F">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4F50E80" w14:textId="77777777" w:rsidR="00243074" w:rsidRPr="00FD0425" w:rsidRDefault="00243074" w:rsidP="00E7504F">
            <w:pPr>
              <w:pStyle w:val="TAC"/>
              <w:rPr>
                <w:lang w:eastAsia="zh-CN"/>
              </w:rPr>
            </w:pPr>
            <w:r w:rsidRPr="00FD0425">
              <w:rPr>
                <w:lang w:eastAsia="zh-CN"/>
              </w:rPr>
              <w:t>YES</w:t>
            </w:r>
          </w:p>
        </w:tc>
        <w:tc>
          <w:tcPr>
            <w:tcW w:w="1134" w:type="dxa"/>
          </w:tcPr>
          <w:p w14:paraId="783A3856" w14:textId="77777777" w:rsidR="00243074" w:rsidRPr="00FD0425" w:rsidRDefault="00243074" w:rsidP="00E7504F">
            <w:pPr>
              <w:pStyle w:val="TAC"/>
              <w:rPr>
                <w:lang w:eastAsia="zh-CN"/>
              </w:rPr>
            </w:pPr>
            <w:r w:rsidRPr="00FD0425">
              <w:rPr>
                <w:lang w:eastAsia="zh-CN"/>
              </w:rPr>
              <w:t>reject</w:t>
            </w:r>
          </w:p>
        </w:tc>
      </w:tr>
      <w:tr w:rsidR="00243074" w:rsidRPr="00FD0425" w14:paraId="47A328C2" w14:textId="77777777" w:rsidTr="00E7504F">
        <w:tc>
          <w:tcPr>
            <w:tcW w:w="2576" w:type="dxa"/>
          </w:tcPr>
          <w:p w14:paraId="733CE20E" w14:textId="77777777" w:rsidR="00243074" w:rsidRPr="00FD0425" w:rsidRDefault="00243074" w:rsidP="00E7504F">
            <w:pPr>
              <w:pStyle w:val="TAL"/>
              <w:rPr>
                <w:rFonts w:cs="Arial"/>
                <w:lang w:eastAsia="zh-CN"/>
              </w:rPr>
            </w:pPr>
            <w:r w:rsidRPr="00FD0425">
              <w:rPr>
                <w:bCs/>
                <w:lang w:eastAsia="ja-JP"/>
              </w:rPr>
              <w:t>S-NG-RAN node Maximum Integrity Protected Data Rate Downlink</w:t>
            </w:r>
          </w:p>
        </w:tc>
        <w:tc>
          <w:tcPr>
            <w:tcW w:w="1104" w:type="dxa"/>
          </w:tcPr>
          <w:p w14:paraId="01B93564" w14:textId="77777777" w:rsidR="00243074" w:rsidRPr="00FD0425" w:rsidRDefault="00243074" w:rsidP="00E7504F">
            <w:pPr>
              <w:pStyle w:val="TAL"/>
              <w:rPr>
                <w:lang w:eastAsia="zh-CN"/>
              </w:rPr>
            </w:pPr>
            <w:r w:rsidRPr="00FD0425">
              <w:t>O</w:t>
            </w:r>
          </w:p>
        </w:tc>
        <w:tc>
          <w:tcPr>
            <w:tcW w:w="1022" w:type="dxa"/>
          </w:tcPr>
          <w:p w14:paraId="3941EC02" w14:textId="77777777" w:rsidR="00243074" w:rsidRPr="00FD0425" w:rsidRDefault="00243074" w:rsidP="00E7504F">
            <w:pPr>
              <w:pStyle w:val="TAL"/>
            </w:pPr>
          </w:p>
        </w:tc>
        <w:tc>
          <w:tcPr>
            <w:tcW w:w="1276" w:type="dxa"/>
          </w:tcPr>
          <w:p w14:paraId="3107E8CA" w14:textId="77777777" w:rsidR="00243074" w:rsidRPr="00FD0425" w:rsidRDefault="00243074" w:rsidP="00E7504F">
            <w:pPr>
              <w:pStyle w:val="TAL"/>
            </w:pPr>
            <w:r w:rsidRPr="00FD0425">
              <w:t>Bit Rate</w:t>
            </w:r>
          </w:p>
          <w:p w14:paraId="177A529F" w14:textId="77777777" w:rsidR="00243074" w:rsidRPr="00FD0425" w:rsidRDefault="00243074" w:rsidP="00E7504F">
            <w:pPr>
              <w:pStyle w:val="TAL"/>
              <w:rPr>
                <w:rFonts w:cs="Arial"/>
                <w:lang w:eastAsia="ja-JP"/>
              </w:rPr>
            </w:pPr>
            <w:r w:rsidRPr="00FD0425">
              <w:t>9.2.3.4</w:t>
            </w:r>
          </w:p>
        </w:tc>
        <w:tc>
          <w:tcPr>
            <w:tcW w:w="2270" w:type="dxa"/>
          </w:tcPr>
          <w:p w14:paraId="4AC04AF1" w14:textId="77777777" w:rsidR="00243074" w:rsidRPr="00FD0425" w:rsidRDefault="00243074" w:rsidP="00E7504F">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E07EDB2" w14:textId="77777777" w:rsidR="00243074" w:rsidRPr="00FD0425" w:rsidRDefault="00243074" w:rsidP="00E7504F">
            <w:pPr>
              <w:pStyle w:val="TAC"/>
            </w:pPr>
            <w:r w:rsidRPr="00FD0425">
              <w:rPr>
                <w:lang w:eastAsia="zh-CN"/>
              </w:rPr>
              <w:t>YES</w:t>
            </w:r>
          </w:p>
        </w:tc>
        <w:tc>
          <w:tcPr>
            <w:tcW w:w="1134" w:type="dxa"/>
          </w:tcPr>
          <w:p w14:paraId="21369FF4" w14:textId="77777777" w:rsidR="00243074" w:rsidRPr="00FD0425" w:rsidRDefault="00243074" w:rsidP="00E7504F">
            <w:pPr>
              <w:pStyle w:val="TAC"/>
              <w:rPr>
                <w:lang w:eastAsia="zh-CN"/>
              </w:rPr>
            </w:pPr>
            <w:r w:rsidRPr="00FD0425">
              <w:rPr>
                <w:lang w:eastAsia="zh-CN"/>
              </w:rPr>
              <w:t>reject</w:t>
            </w:r>
          </w:p>
        </w:tc>
      </w:tr>
      <w:tr w:rsidR="00243074" w:rsidRPr="00FD0425" w14:paraId="5FF09984" w14:textId="77777777" w:rsidTr="00E7504F">
        <w:tc>
          <w:tcPr>
            <w:tcW w:w="2576" w:type="dxa"/>
          </w:tcPr>
          <w:p w14:paraId="595F8180" w14:textId="77777777" w:rsidR="00243074" w:rsidRPr="00FD0425" w:rsidRDefault="00243074" w:rsidP="00E7504F">
            <w:pPr>
              <w:pStyle w:val="TAL"/>
              <w:rPr>
                <w:bCs/>
                <w:lang w:eastAsia="ja-JP"/>
              </w:rPr>
            </w:pPr>
            <w:r w:rsidRPr="00FD0425">
              <w:rPr>
                <w:rFonts w:cs="Arial"/>
                <w:lang w:eastAsia="zh-CN"/>
              </w:rPr>
              <w:t>Location Information at S-NODE reporting</w:t>
            </w:r>
          </w:p>
        </w:tc>
        <w:tc>
          <w:tcPr>
            <w:tcW w:w="1104" w:type="dxa"/>
          </w:tcPr>
          <w:p w14:paraId="3FF80256" w14:textId="77777777" w:rsidR="00243074" w:rsidRPr="00FD0425" w:rsidRDefault="00243074" w:rsidP="00E7504F">
            <w:pPr>
              <w:pStyle w:val="TAL"/>
            </w:pPr>
            <w:r w:rsidRPr="00FD0425">
              <w:rPr>
                <w:lang w:eastAsia="zh-CN"/>
              </w:rPr>
              <w:t>O</w:t>
            </w:r>
          </w:p>
        </w:tc>
        <w:tc>
          <w:tcPr>
            <w:tcW w:w="1022" w:type="dxa"/>
          </w:tcPr>
          <w:p w14:paraId="287E7A3B" w14:textId="77777777" w:rsidR="00243074" w:rsidRPr="00FD0425" w:rsidRDefault="00243074" w:rsidP="00E7504F">
            <w:pPr>
              <w:pStyle w:val="TAL"/>
            </w:pPr>
          </w:p>
        </w:tc>
        <w:tc>
          <w:tcPr>
            <w:tcW w:w="1276" w:type="dxa"/>
          </w:tcPr>
          <w:p w14:paraId="1723ECDF" w14:textId="77777777" w:rsidR="00243074" w:rsidRPr="00FD0425" w:rsidRDefault="00243074" w:rsidP="00E7504F">
            <w:pPr>
              <w:pStyle w:val="TAL"/>
            </w:pPr>
            <w:r w:rsidRPr="00FD0425">
              <w:rPr>
                <w:rFonts w:cs="Arial"/>
                <w:lang w:eastAsia="ja-JP"/>
              </w:rPr>
              <w:t>ENUMERATED (pscell, ...)</w:t>
            </w:r>
          </w:p>
        </w:tc>
        <w:tc>
          <w:tcPr>
            <w:tcW w:w="2270" w:type="dxa"/>
          </w:tcPr>
          <w:p w14:paraId="5842ECC5" w14:textId="77777777" w:rsidR="00243074" w:rsidRPr="00FD0425" w:rsidRDefault="00243074" w:rsidP="00E7504F">
            <w:pPr>
              <w:pStyle w:val="TAL"/>
              <w:rPr>
                <w:lang w:eastAsia="zh-CN"/>
              </w:rPr>
            </w:pPr>
            <w:r w:rsidRPr="00FD0425">
              <w:rPr>
                <w:lang w:eastAsia="zh-CN"/>
              </w:rPr>
              <w:t>Indicates that the user’s Location Information at S-NODE is to be provided.</w:t>
            </w:r>
          </w:p>
        </w:tc>
        <w:tc>
          <w:tcPr>
            <w:tcW w:w="1134" w:type="dxa"/>
          </w:tcPr>
          <w:p w14:paraId="1A821F87" w14:textId="77777777" w:rsidR="00243074" w:rsidRPr="00FD0425" w:rsidRDefault="00243074" w:rsidP="00E7504F">
            <w:pPr>
              <w:pStyle w:val="TAC"/>
              <w:rPr>
                <w:lang w:eastAsia="zh-CN"/>
              </w:rPr>
            </w:pPr>
            <w:r w:rsidRPr="00FD0425">
              <w:t>YES</w:t>
            </w:r>
          </w:p>
        </w:tc>
        <w:tc>
          <w:tcPr>
            <w:tcW w:w="1134" w:type="dxa"/>
          </w:tcPr>
          <w:p w14:paraId="0D004F58" w14:textId="77777777" w:rsidR="00243074" w:rsidRPr="00FD0425" w:rsidRDefault="00243074" w:rsidP="00E7504F">
            <w:pPr>
              <w:pStyle w:val="TAC"/>
              <w:rPr>
                <w:lang w:eastAsia="zh-CN"/>
              </w:rPr>
            </w:pPr>
            <w:r w:rsidRPr="00FD0425">
              <w:rPr>
                <w:lang w:eastAsia="zh-CN"/>
              </w:rPr>
              <w:t>ignore</w:t>
            </w:r>
          </w:p>
        </w:tc>
      </w:tr>
      <w:tr w:rsidR="00243074" w:rsidRPr="00FD0425" w14:paraId="4C6D3733" w14:textId="77777777" w:rsidTr="00E7504F">
        <w:tc>
          <w:tcPr>
            <w:tcW w:w="2576" w:type="dxa"/>
          </w:tcPr>
          <w:p w14:paraId="2C3E3FC9" w14:textId="77777777" w:rsidR="00243074" w:rsidRPr="00FD0425" w:rsidRDefault="00243074" w:rsidP="00E7504F">
            <w:pPr>
              <w:pStyle w:val="TAL"/>
              <w:rPr>
                <w:bCs/>
                <w:lang w:eastAsia="ja-JP"/>
              </w:rPr>
            </w:pPr>
            <w:r w:rsidRPr="00FD0425">
              <w:rPr>
                <w:lang w:eastAsia="ja-JP"/>
              </w:rPr>
              <w:t>MR-DC Resource Coordination Information</w:t>
            </w:r>
          </w:p>
        </w:tc>
        <w:tc>
          <w:tcPr>
            <w:tcW w:w="1104" w:type="dxa"/>
          </w:tcPr>
          <w:p w14:paraId="6B21CBE6" w14:textId="77777777" w:rsidR="00243074" w:rsidRPr="00FD0425" w:rsidRDefault="00243074" w:rsidP="00E7504F">
            <w:pPr>
              <w:pStyle w:val="TAL"/>
            </w:pPr>
            <w:r w:rsidRPr="00FD0425">
              <w:t>O</w:t>
            </w:r>
          </w:p>
        </w:tc>
        <w:tc>
          <w:tcPr>
            <w:tcW w:w="1022" w:type="dxa"/>
          </w:tcPr>
          <w:p w14:paraId="0A981425" w14:textId="77777777" w:rsidR="00243074" w:rsidRPr="00FD0425" w:rsidRDefault="00243074" w:rsidP="00E7504F">
            <w:pPr>
              <w:pStyle w:val="TAL"/>
            </w:pPr>
          </w:p>
        </w:tc>
        <w:tc>
          <w:tcPr>
            <w:tcW w:w="1276" w:type="dxa"/>
          </w:tcPr>
          <w:p w14:paraId="07497DFA" w14:textId="77777777" w:rsidR="00243074" w:rsidRPr="00FD0425" w:rsidRDefault="00243074" w:rsidP="00E7504F">
            <w:pPr>
              <w:pStyle w:val="TAL"/>
            </w:pPr>
            <w:r w:rsidRPr="00FD0425">
              <w:t>9.2.2.33</w:t>
            </w:r>
          </w:p>
        </w:tc>
        <w:tc>
          <w:tcPr>
            <w:tcW w:w="2270" w:type="dxa"/>
          </w:tcPr>
          <w:p w14:paraId="29728B95" w14:textId="77777777" w:rsidR="00243074" w:rsidRPr="00FD0425" w:rsidRDefault="00243074" w:rsidP="00E7504F">
            <w:pPr>
              <w:pStyle w:val="TAL"/>
              <w:rPr>
                <w:lang w:eastAsia="zh-CN"/>
              </w:rPr>
            </w:pPr>
            <w:r w:rsidRPr="00FD0425">
              <w:t xml:space="preserve">Information used to coordinate resource utilisation between M-NG-RAN node and S-NG-RAN node. </w:t>
            </w:r>
          </w:p>
        </w:tc>
        <w:tc>
          <w:tcPr>
            <w:tcW w:w="1134" w:type="dxa"/>
          </w:tcPr>
          <w:p w14:paraId="2A61899A" w14:textId="77777777" w:rsidR="00243074" w:rsidRPr="00FD0425" w:rsidRDefault="00243074" w:rsidP="00E7504F">
            <w:pPr>
              <w:pStyle w:val="TAC"/>
              <w:rPr>
                <w:lang w:eastAsia="zh-CN"/>
              </w:rPr>
            </w:pPr>
            <w:r w:rsidRPr="00FD0425">
              <w:rPr>
                <w:lang w:eastAsia="zh-CN"/>
              </w:rPr>
              <w:t>YES</w:t>
            </w:r>
          </w:p>
        </w:tc>
        <w:tc>
          <w:tcPr>
            <w:tcW w:w="1134" w:type="dxa"/>
          </w:tcPr>
          <w:p w14:paraId="7AE8B4CE" w14:textId="77777777" w:rsidR="00243074" w:rsidRPr="00FD0425" w:rsidRDefault="00243074" w:rsidP="00E7504F">
            <w:pPr>
              <w:pStyle w:val="TAC"/>
              <w:rPr>
                <w:lang w:eastAsia="zh-CN"/>
              </w:rPr>
            </w:pPr>
            <w:r w:rsidRPr="00FD0425">
              <w:rPr>
                <w:lang w:eastAsia="zh-CN"/>
              </w:rPr>
              <w:t>ignore</w:t>
            </w:r>
          </w:p>
        </w:tc>
      </w:tr>
      <w:tr w:rsidR="00243074" w:rsidRPr="00FD0425" w14:paraId="75863694" w14:textId="77777777" w:rsidTr="00E7504F">
        <w:tc>
          <w:tcPr>
            <w:tcW w:w="2576" w:type="dxa"/>
          </w:tcPr>
          <w:p w14:paraId="14EB7CD1" w14:textId="77777777" w:rsidR="00243074" w:rsidRPr="00FD0425" w:rsidRDefault="00243074" w:rsidP="00E7504F">
            <w:pPr>
              <w:pStyle w:val="TAL"/>
              <w:rPr>
                <w:lang w:eastAsia="ja-JP"/>
              </w:rPr>
            </w:pPr>
            <w:r w:rsidRPr="00FD0425">
              <w:rPr>
                <w:bCs/>
                <w:lang w:eastAsia="ja-JP"/>
              </w:rPr>
              <w:t>Masked IMEISV</w:t>
            </w:r>
          </w:p>
        </w:tc>
        <w:tc>
          <w:tcPr>
            <w:tcW w:w="1104" w:type="dxa"/>
          </w:tcPr>
          <w:p w14:paraId="292016DF" w14:textId="77777777" w:rsidR="00243074" w:rsidRPr="00FD0425" w:rsidRDefault="00243074" w:rsidP="00E7504F">
            <w:pPr>
              <w:pStyle w:val="TAL"/>
            </w:pPr>
            <w:r w:rsidRPr="00FD0425">
              <w:t>O</w:t>
            </w:r>
          </w:p>
        </w:tc>
        <w:tc>
          <w:tcPr>
            <w:tcW w:w="1022" w:type="dxa"/>
          </w:tcPr>
          <w:p w14:paraId="4F1A44A6" w14:textId="77777777" w:rsidR="00243074" w:rsidRPr="00FD0425" w:rsidRDefault="00243074" w:rsidP="00E7504F">
            <w:pPr>
              <w:pStyle w:val="TAL"/>
            </w:pPr>
          </w:p>
        </w:tc>
        <w:tc>
          <w:tcPr>
            <w:tcW w:w="1276" w:type="dxa"/>
          </w:tcPr>
          <w:p w14:paraId="3DC873C4" w14:textId="77777777" w:rsidR="00243074" w:rsidRPr="00FD0425" w:rsidRDefault="00243074" w:rsidP="00E7504F">
            <w:pPr>
              <w:pStyle w:val="TAL"/>
            </w:pPr>
            <w:r w:rsidRPr="00FD0425">
              <w:t>9.2.3.32</w:t>
            </w:r>
          </w:p>
        </w:tc>
        <w:tc>
          <w:tcPr>
            <w:tcW w:w="2270" w:type="dxa"/>
          </w:tcPr>
          <w:p w14:paraId="4E0DE96A" w14:textId="77777777" w:rsidR="00243074" w:rsidRPr="00FD0425" w:rsidRDefault="00243074" w:rsidP="00E7504F">
            <w:pPr>
              <w:pStyle w:val="TAL"/>
            </w:pPr>
          </w:p>
        </w:tc>
        <w:tc>
          <w:tcPr>
            <w:tcW w:w="1134" w:type="dxa"/>
          </w:tcPr>
          <w:p w14:paraId="06C05EBA" w14:textId="77777777" w:rsidR="00243074" w:rsidRPr="00FD0425" w:rsidRDefault="00243074" w:rsidP="00E7504F">
            <w:pPr>
              <w:pStyle w:val="TAC"/>
              <w:rPr>
                <w:lang w:eastAsia="zh-CN"/>
              </w:rPr>
            </w:pPr>
            <w:r w:rsidRPr="00FD0425">
              <w:rPr>
                <w:lang w:eastAsia="zh-CN"/>
              </w:rPr>
              <w:t>YES</w:t>
            </w:r>
          </w:p>
        </w:tc>
        <w:tc>
          <w:tcPr>
            <w:tcW w:w="1134" w:type="dxa"/>
          </w:tcPr>
          <w:p w14:paraId="1CFEC988" w14:textId="77777777" w:rsidR="00243074" w:rsidRPr="00FD0425" w:rsidRDefault="00243074" w:rsidP="00E7504F">
            <w:pPr>
              <w:pStyle w:val="TAC"/>
              <w:rPr>
                <w:lang w:eastAsia="zh-CN"/>
              </w:rPr>
            </w:pPr>
            <w:r w:rsidRPr="00FD0425">
              <w:rPr>
                <w:lang w:eastAsia="zh-CN"/>
              </w:rPr>
              <w:t>ignore</w:t>
            </w:r>
          </w:p>
        </w:tc>
      </w:tr>
      <w:tr w:rsidR="00243074" w:rsidRPr="00FD0425" w14:paraId="48DD2827" w14:textId="77777777" w:rsidTr="00E7504F">
        <w:tc>
          <w:tcPr>
            <w:tcW w:w="2576" w:type="dxa"/>
          </w:tcPr>
          <w:p w14:paraId="38E8B33E" w14:textId="77777777" w:rsidR="00243074" w:rsidRPr="00FD0425" w:rsidRDefault="00243074" w:rsidP="00E7504F">
            <w:pPr>
              <w:pStyle w:val="TAL"/>
              <w:rPr>
                <w:bCs/>
                <w:lang w:eastAsia="ja-JP"/>
              </w:rPr>
            </w:pPr>
            <w:r w:rsidRPr="00FD0425">
              <w:rPr>
                <w:rFonts w:eastAsia="SimSun" w:hint="eastAsia"/>
                <w:bCs/>
                <w:lang w:eastAsia="zh-CN"/>
              </w:rPr>
              <w:t>NE-DC TDM Pattern</w:t>
            </w:r>
          </w:p>
        </w:tc>
        <w:tc>
          <w:tcPr>
            <w:tcW w:w="1104" w:type="dxa"/>
          </w:tcPr>
          <w:p w14:paraId="52312584" w14:textId="77777777" w:rsidR="00243074" w:rsidRPr="00FD0425" w:rsidRDefault="00243074" w:rsidP="00E7504F">
            <w:pPr>
              <w:pStyle w:val="TAL"/>
            </w:pPr>
            <w:r w:rsidRPr="00FD0425">
              <w:rPr>
                <w:rFonts w:eastAsia="SimSun" w:hint="eastAsia"/>
                <w:lang w:eastAsia="zh-CN"/>
              </w:rPr>
              <w:t>O</w:t>
            </w:r>
          </w:p>
        </w:tc>
        <w:tc>
          <w:tcPr>
            <w:tcW w:w="1022" w:type="dxa"/>
          </w:tcPr>
          <w:p w14:paraId="42792A8B" w14:textId="77777777" w:rsidR="00243074" w:rsidRPr="00FD0425" w:rsidRDefault="00243074" w:rsidP="00E7504F">
            <w:pPr>
              <w:pStyle w:val="TAL"/>
            </w:pPr>
          </w:p>
        </w:tc>
        <w:tc>
          <w:tcPr>
            <w:tcW w:w="1276" w:type="dxa"/>
          </w:tcPr>
          <w:p w14:paraId="3D61FE6C" w14:textId="77777777" w:rsidR="00243074" w:rsidRPr="00FD0425" w:rsidRDefault="00243074" w:rsidP="00E7504F">
            <w:pPr>
              <w:pStyle w:val="TAL"/>
            </w:pPr>
            <w:r w:rsidRPr="00FD0425">
              <w:rPr>
                <w:rFonts w:eastAsia="SimSun" w:hint="eastAsia"/>
                <w:lang w:eastAsia="zh-CN"/>
              </w:rPr>
              <w:t>9.2.2.38</w:t>
            </w:r>
          </w:p>
        </w:tc>
        <w:tc>
          <w:tcPr>
            <w:tcW w:w="2270" w:type="dxa"/>
          </w:tcPr>
          <w:p w14:paraId="736A4C99" w14:textId="77777777" w:rsidR="00243074" w:rsidRPr="00FD0425" w:rsidRDefault="00243074" w:rsidP="00E7504F">
            <w:pPr>
              <w:pStyle w:val="TAL"/>
            </w:pPr>
          </w:p>
        </w:tc>
        <w:tc>
          <w:tcPr>
            <w:tcW w:w="1134" w:type="dxa"/>
          </w:tcPr>
          <w:p w14:paraId="500981D7" w14:textId="77777777" w:rsidR="00243074" w:rsidRPr="00FD0425" w:rsidRDefault="00243074" w:rsidP="00E7504F">
            <w:pPr>
              <w:pStyle w:val="TAC"/>
              <w:rPr>
                <w:lang w:eastAsia="zh-CN"/>
              </w:rPr>
            </w:pPr>
            <w:r w:rsidRPr="00FD0425">
              <w:rPr>
                <w:rFonts w:eastAsia="SimSun"/>
                <w:lang w:eastAsia="zh-CN"/>
              </w:rPr>
              <w:t>YES</w:t>
            </w:r>
          </w:p>
        </w:tc>
        <w:tc>
          <w:tcPr>
            <w:tcW w:w="1134" w:type="dxa"/>
          </w:tcPr>
          <w:p w14:paraId="17C7037A" w14:textId="77777777" w:rsidR="00243074" w:rsidRPr="00FD0425" w:rsidRDefault="00243074" w:rsidP="00E7504F">
            <w:pPr>
              <w:pStyle w:val="TAC"/>
              <w:rPr>
                <w:lang w:eastAsia="zh-CN"/>
              </w:rPr>
            </w:pPr>
            <w:r w:rsidRPr="00FD0425">
              <w:rPr>
                <w:rFonts w:eastAsia="SimSun"/>
                <w:lang w:eastAsia="zh-CN"/>
              </w:rPr>
              <w:t>ignore</w:t>
            </w:r>
          </w:p>
        </w:tc>
      </w:tr>
      <w:tr w:rsidR="00243074" w:rsidRPr="00FD0425" w14:paraId="25478B1B" w14:textId="77777777" w:rsidTr="00E7504F">
        <w:tc>
          <w:tcPr>
            <w:tcW w:w="2576" w:type="dxa"/>
            <w:tcBorders>
              <w:top w:val="single" w:sz="4" w:space="0" w:color="auto"/>
              <w:left w:val="single" w:sz="4" w:space="0" w:color="auto"/>
              <w:bottom w:val="single" w:sz="4" w:space="0" w:color="auto"/>
              <w:right w:val="single" w:sz="4" w:space="0" w:color="auto"/>
            </w:tcBorders>
          </w:tcPr>
          <w:p w14:paraId="675A28EC" w14:textId="77777777" w:rsidR="00243074" w:rsidRPr="00FD0425" w:rsidRDefault="00243074" w:rsidP="00E7504F">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8E0CDE3" w14:textId="77777777" w:rsidR="00243074" w:rsidRPr="00FD0425" w:rsidRDefault="00243074" w:rsidP="00E7504F">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474360"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4FF07F68" w14:textId="77777777" w:rsidR="00243074" w:rsidRPr="00FD0425" w:rsidRDefault="00243074" w:rsidP="00E7504F">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854A833" w14:textId="77777777" w:rsidR="00243074" w:rsidRPr="00FD0425" w:rsidRDefault="00243074" w:rsidP="00E7504F">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2C58A30" w14:textId="77777777" w:rsidR="00243074" w:rsidRPr="00FD0425" w:rsidRDefault="00243074" w:rsidP="00E7504F">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F532F3A" w14:textId="77777777" w:rsidR="00243074" w:rsidRPr="00FD0425" w:rsidRDefault="00243074" w:rsidP="00E7504F">
            <w:pPr>
              <w:pStyle w:val="TAC"/>
              <w:rPr>
                <w:lang w:eastAsia="zh-CN"/>
              </w:rPr>
            </w:pPr>
            <w:r w:rsidRPr="00FD0425">
              <w:rPr>
                <w:lang w:eastAsia="zh-CN"/>
              </w:rPr>
              <w:t>reject</w:t>
            </w:r>
          </w:p>
        </w:tc>
      </w:tr>
      <w:tr w:rsidR="00243074" w:rsidRPr="00FD0425" w14:paraId="07431C73" w14:textId="77777777" w:rsidTr="00E7504F">
        <w:tc>
          <w:tcPr>
            <w:tcW w:w="2576" w:type="dxa"/>
          </w:tcPr>
          <w:p w14:paraId="44B045C7" w14:textId="77777777" w:rsidR="00243074" w:rsidRPr="00FD0425" w:rsidRDefault="00243074" w:rsidP="00E7504F">
            <w:pPr>
              <w:pStyle w:val="TAL"/>
              <w:rPr>
                <w:bCs/>
                <w:lang w:eastAsia="zh-CN"/>
              </w:rPr>
            </w:pPr>
            <w:r w:rsidRPr="00FD0425">
              <w:rPr>
                <w:rFonts w:eastAsia="MS Mincho" w:cs="Arial"/>
                <w:lang w:eastAsia="ja-JP"/>
              </w:rPr>
              <w:t>Trace Activation</w:t>
            </w:r>
          </w:p>
        </w:tc>
        <w:tc>
          <w:tcPr>
            <w:tcW w:w="1104" w:type="dxa"/>
          </w:tcPr>
          <w:p w14:paraId="3971BB42" w14:textId="77777777" w:rsidR="00243074" w:rsidRPr="00FD0425" w:rsidRDefault="00243074" w:rsidP="00E7504F">
            <w:pPr>
              <w:pStyle w:val="TAL"/>
              <w:rPr>
                <w:lang w:eastAsia="zh-CN"/>
              </w:rPr>
            </w:pPr>
            <w:r w:rsidRPr="00FD0425">
              <w:rPr>
                <w:rFonts w:eastAsia="MS Mincho" w:cs="Arial"/>
                <w:lang w:eastAsia="ja-JP"/>
              </w:rPr>
              <w:t>O</w:t>
            </w:r>
          </w:p>
        </w:tc>
        <w:tc>
          <w:tcPr>
            <w:tcW w:w="1022" w:type="dxa"/>
          </w:tcPr>
          <w:p w14:paraId="5B29B641" w14:textId="77777777" w:rsidR="00243074" w:rsidRPr="00FD0425" w:rsidRDefault="00243074" w:rsidP="00E7504F">
            <w:pPr>
              <w:pStyle w:val="TAL"/>
            </w:pPr>
          </w:p>
        </w:tc>
        <w:tc>
          <w:tcPr>
            <w:tcW w:w="1276" w:type="dxa"/>
          </w:tcPr>
          <w:p w14:paraId="6A41CF4D" w14:textId="77777777" w:rsidR="00243074" w:rsidRPr="00FD0425" w:rsidRDefault="00243074" w:rsidP="00E7504F">
            <w:pPr>
              <w:pStyle w:val="TAL"/>
              <w:rPr>
                <w:lang w:eastAsia="zh-CN"/>
              </w:rPr>
            </w:pPr>
            <w:r w:rsidRPr="00FD0425">
              <w:rPr>
                <w:rFonts w:cs="Arial"/>
                <w:lang w:eastAsia="ja-JP"/>
              </w:rPr>
              <w:t>9.2.3.55</w:t>
            </w:r>
          </w:p>
        </w:tc>
        <w:tc>
          <w:tcPr>
            <w:tcW w:w="2270" w:type="dxa"/>
          </w:tcPr>
          <w:p w14:paraId="79BAA831" w14:textId="77777777" w:rsidR="00243074" w:rsidRPr="00FD0425" w:rsidRDefault="00243074" w:rsidP="00E7504F">
            <w:pPr>
              <w:pStyle w:val="TAL"/>
            </w:pPr>
          </w:p>
        </w:tc>
        <w:tc>
          <w:tcPr>
            <w:tcW w:w="1134" w:type="dxa"/>
          </w:tcPr>
          <w:p w14:paraId="08D35D3C" w14:textId="77777777" w:rsidR="00243074" w:rsidRPr="00FD0425" w:rsidRDefault="00243074" w:rsidP="00E7504F">
            <w:pPr>
              <w:pStyle w:val="TAC"/>
              <w:rPr>
                <w:lang w:eastAsia="zh-CN"/>
              </w:rPr>
            </w:pPr>
            <w:r w:rsidRPr="00FD0425">
              <w:rPr>
                <w:rFonts w:eastAsia="MS Mincho" w:cs="Arial"/>
                <w:lang w:eastAsia="ja-JP"/>
              </w:rPr>
              <w:t>YES</w:t>
            </w:r>
          </w:p>
        </w:tc>
        <w:tc>
          <w:tcPr>
            <w:tcW w:w="1134" w:type="dxa"/>
          </w:tcPr>
          <w:p w14:paraId="2FAC7CF9" w14:textId="77777777" w:rsidR="00243074" w:rsidRPr="00FD0425" w:rsidRDefault="00243074" w:rsidP="00E7504F">
            <w:pPr>
              <w:pStyle w:val="TAC"/>
              <w:rPr>
                <w:lang w:eastAsia="zh-CN"/>
              </w:rPr>
            </w:pPr>
            <w:r w:rsidRPr="00FD0425">
              <w:rPr>
                <w:rFonts w:cs="Arial"/>
                <w:lang w:eastAsia="ja-JP"/>
              </w:rPr>
              <w:t>ignore</w:t>
            </w:r>
          </w:p>
        </w:tc>
      </w:tr>
      <w:tr w:rsidR="00243074" w:rsidRPr="00FD0425" w14:paraId="745A59F8" w14:textId="77777777" w:rsidTr="00E7504F">
        <w:tc>
          <w:tcPr>
            <w:tcW w:w="2576" w:type="dxa"/>
            <w:tcBorders>
              <w:top w:val="single" w:sz="4" w:space="0" w:color="auto"/>
              <w:left w:val="single" w:sz="4" w:space="0" w:color="auto"/>
              <w:bottom w:val="single" w:sz="4" w:space="0" w:color="auto"/>
              <w:right w:val="single" w:sz="4" w:space="0" w:color="auto"/>
            </w:tcBorders>
          </w:tcPr>
          <w:p w14:paraId="34A71FE6" w14:textId="77777777" w:rsidR="00243074" w:rsidRPr="00FD0425" w:rsidRDefault="00243074" w:rsidP="00E7504F">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A7F9645" w14:textId="77777777" w:rsidR="00243074" w:rsidRPr="00FD0425" w:rsidRDefault="00243074" w:rsidP="00E7504F">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BB49521"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39C9F871" w14:textId="4DB5E5C6" w:rsidR="00243074" w:rsidRPr="00FD0425" w:rsidRDefault="00243074" w:rsidP="00E7504F">
            <w:pPr>
              <w:pStyle w:val="TAL"/>
            </w:pPr>
            <w:r w:rsidRPr="00FD0425">
              <w:t>ENUMERATED (true, ...</w:t>
            </w:r>
            <w:ins w:id="20" w:author="Nokia" w:date="2023-05-05T12:39:00Z">
              <w:r>
                <w:t>,</w:t>
              </w:r>
              <w:r>
                <w:rPr>
                  <w:lang w:eastAsia="ja-JP"/>
                </w:rPr>
                <w:t xml:space="preserve"> true-with-timer</w:t>
              </w:r>
            </w:ins>
            <w:r w:rsidRPr="00FD0425">
              <w:t>)</w:t>
            </w:r>
          </w:p>
        </w:tc>
        <w:tc>
          <w:tcPr>
            <w:tcW w:w="2270" w:type="dxa"/>
            <w:tcBorders>
              <w:top w:val="single" w:sz="4" w:space="0" w:color="auto"/>
              <w:left w:val="single" w:sz="4" w:space="0" w:color="auto"/>
              <w:bottom w:val="single" w:sz="4" w:space="0" w:color="auto"/>
              <w:right w:val="single" w:sz="4" w:space="0" w:color="auto"/>
            </w:tcBorders>
          </w:tcPr>
          <w:p w14:paraId="144CDEA5" w14:textId="77777777" w:rsidR="00243074" w:rsidRPr="00FD0425" w:rsidRDefault="00243074" w:rsidP="00E7504F">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4062061" w14:textId="77777777" w:rsidR="00243074" w:rsidRPr="00FD0425" w:rsidRDefault="00243074" w:rsidP="00E7504F">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A150B2B" w14:textId="77777777" w:rsidR="00243074" w:rsidRPr="00FD0425" w:rsidRDefault="00243074" w:rsidP="00E7504F">
            <w:pPr>
              <w:pStyle w:val="TAC"/>
              <w:rPr>
                <w:lang w:eastAsia="zh-CN"/>
              </w:rPr>
            </w:pPr>
            <w:r w:rsidRPr="00FD0425">
              <w:rPr>
                <w:rFonts w:hint="eastAsia"/>
                <w:lang w:eastAsia="zh-CN"/>
              </w:rPr>
              <w:t>i</w:t>
            </w:r>
            <w:r w:rsidRPr="00FD0425">
              <w:rPr>
                <w:lang w:eastAsia="zh-CN"/>
              </w:rPr>
              <w:t>gnore</w:t>
            </w:r>
          </w:p>
        </w:tc>
      </w:tr>
      <w:tr w:rsidR="00243074" w:rsidRPr="00FD0425" w14:paraId="24DFB8F1" w14:textId="77777777" w:rsidTr="00E7504F">
        <w:tc>
          <w:tcPr>
            <w:tcW w:w="2576" w:type="dxa"/>
            <w:tcBorders>
              <w:top w:val="single" w:sz="4" w:space="0" w:color="auto"/>
              <w:left w:val="single" w:sz="4" w:space="0" w:color="auto"/>
              <w:bottom w:val="single" w:sz="4" w:space="0" w:color="auto"/>
              <w:right w:val="single" w:sz="4" w:space="0" w:color="auto"/>
            </w:tcBorders>
          </w:tcPr>
          <w:p w14:paraId="493A67C5" w14:textId="77777777" w:rsidR="00243074" w:rsidRPr="00FD0425" w:rsidRDefault="00243074" w:rsidP="00E7504F">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60ABC0F6" w14:textId="77777777" w:rsidR="00243074" w:rsidRPr="00FD0425" w:rsidRDefault="00243074" w:rsidP="00E7504F">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1699C0"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5615224E" w14:textId="77777777" w:rsidR="00243074" w:rsidRPr="00FD0425" w:rsidRDefault="00243074" w:rsidP="00E7504F">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3D1F616" w14:textId="77777777" w:rsidR="00243074" w:rsidRPr="00FD0425"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28DA651D" w14:textId="77777777" w:rsidR="00243074" w:rsidRPr="00FD0425" w:rsidRDefault="00243074" w:rsidP="00E7504F">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D65C913" w14:textId="77777777" w:rsidR="00243074" w:rsidRPr="00FD0425" w:rsidRDefault="00243074" w:rsidP="00E7504F">
            <w:pPr>
              <w:pStyle w:val="TAC"/>
              <w:rPr>
                <w:lang w:eastAsia="zh-CN"/>
              </w:rPr>
            </w:pPr>
            <w:r w:rsidRPr="00FD0425">
              <w:rPr>
                <w:lang w:eastAsia="zh-CN"/>
              </w:rPr>
              <w:t>reject</w:t>
            </w:r>
          </w:p>
        </w:tc>
      </w:tr>
      <w:tr w:rsidR="00243074" w:rsidRPr="00FD0425" w14:paraId="32210DF3" w14:textId="77777777" w:rsidTr="00E7504F">
        <w:tc>
          <w:tcPr>
            <w:tcW w:w="2576" w:type="dxa"/>
            <w:tcBorders>
              <w:top w:val="single" w:sz="4" w:space="0" w:color="auto"/>
              <w:left w:val="single" w:sz="4" w:space="0" w:color="auto"/>
              <w:bottom w:val="single" w:sz="4" w:space="0" w:color="auto"/>
              <w:right w:val="single" w:sz="4" w:space="0" w:color="auto"/>
            </w:tcBorders>
          </w:tcPr>
          <w:p w14:paraId="35C6C3A1" w14:textId="77777777" w:rsidR="00243074" w:rsidRPr="009F5A10" w:rsidRDefault="00243074" w:rsidP="00E7504F">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54BB54E" w14:textId="77777777" w:rsidR="00243074" w:rsidRDefault="00243074" w:rsidP="00E7504F">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477458E"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4EB438B8" w14:textId="77777777" w:rsidR="00243074" w:rsidRDefault="00243074" w:rsidP="00E7504F">
            <w:pPr>
              <w:pStyle w:val="TAL"/>
            </w:pPr>
            <w:r w:rsidRPr="00A53AEF">
              <w:t>Global NG-RAN Node ID</w:t>
            </w:r>
          </w:p>
          <w:p w14:paraId="72F0C667" w14:textId="77777777" w:rsidR="00243074" w:rsidRDefault="00243074" w:rsidP="00E7504F">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19F85C46" w14:textId="77777777" w:rsidR="00243074" w:rsidRPr="00FD0425" w:rsidRDefault="00243074" w:rsidP="00E7504F">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67F8B0D6" w14:textId="77777777" w:rsidR="00243074" w:rsidRPr="00FD0425" w:rsidRDefault="00243074" w:rsidP="00E7504F">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AA4DF8D" w14:textId="77777777" w:rsidR="00243074" w:rsidRPr="00FD0425" w:rsidRDefault="00243074" w:rsidP="00E7504F">
            <w:pPr>
              <w:pStyle w:val="TAC"/>
              <w:rPr>
                <w:lang w:eastAsia="zh-CN"/>
              </w:rPr>
            </w:pPr>
            <w:r>
              <w:rPr>
                <w:lang w:eastAsia="zh-CN"/>
              </w:rPr>
              <w:t>ignore</w:t>
            </w:r>
          </w:p>
        </w:tc>
      </w:tr>
      <w:tr w:rsidR="00243074" w:rsidRPr="00FD0425" w14:paraId="7E6A0EA4" w14:textId="77777777" w:rsidTr="00E7504F">
        <w:tc>
          <w:tcPr>
            <w:tcW w:w="2576" w:type="dxa"/>
            <w:tcBorders>
              <w:top w:val="single" w:sz="4" w:space="0" w:color="auto"/>
              <w:left w:val="single" w:sz="4" w:space="0" w:color="auto"/>
              <w:bottom w:val="single" w:sz="4" w:space="0" w:color="auto"/>
              <w:right w:val="single" w:sz="4" w:space="0" w:color="auto"/>
            </w:tcBorders>
          </w:tcPr>
          <w:p w14:paraId="3920E211" w14:textId="77777777" w:rsidR="00243074" w:rsidRDefault="00243074" w:rsidP="00E7504F">
            <w:pPr>
              <w:pStyle w:val="TAL"/>
              <w:rPr>
                <w:lang w:eastAsia="zh-CN"/>
              </w:rPr>
            </w:pPr>
            <w:r w:rsidRPr="004B662C">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D8D8842" w14:textId="77777777" w:rsidR="00243074" w:rsidRDefault="00243074" w:rsidP="00E7504F">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9B11CE5"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1AAE83FD" w14:textId="77777777" w:rsidR="00243074" w:rsidRDefault="00243074" w:rsidP="00E7504F">
            <w:pPr>
              <w:pStyle w:val="TAL"/>
              <w:rPr>
                <w:noProof/>
                <w:lang w:eastAsia="zh-CN"/>
              </w:rPr>
            </w:pPr>
            <w:r w:rsidRPr="009354E2">
              <w:rPr>
                <w:noProof/>
                <w:lang w:eastAsia="ja-JP"/>
              </w:rPr>
              <w:t xml:space="preserve">MDT </w:t>
            </w:r>
            <w:r w:rsidRPr="00567372">
              <w:rPr>
                <w:noProof/>
                <w:lang w:eastAsia="ja-JP"/>
              </w:rPr>
              <w:t>PLMN List</w:t>
            </w:r>
          </w:p>
          <w:p w14:paraId="340A520F" w14:textId="77777777" w:rsidR="00243074" w:rsidRPr="00A53AEF" w:rsidRDefault="00243074" w:rsidP="00E7504F">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0AFAD86D" w14:textId="77777777" w:rsidR="00243074" w:rsidRDefault="00243074" w:rsidP="00E750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4D924E" w14:textId="77777777" w:rsidR="00243074" w:rsidRDefault="00243074" w:rsidP="00E7504F">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EF2A9D4" w14:textId="77777777" w:rsidR="00243074" w:rsidRDefault="00243074" w:rsidP="00E7504F">
            <w:pPr>
              <w:pStyle w:val="TAC"/>
              <w:rPr>
                <w:lang w:eastAsia="zh-CN"/>
              </w:rPr>
            </w:pPr>
            <w:r>
              <w:rPr>
                <w:lang w:eastAsia="zh-CN"/>
              </w:rPr>
              <w:t>ignore</w:t>
            </w:r>
          </w:p>
        </w:tc>
      </w:tr>
      <w:tr w:rsidR="00243074" w:rsidRPr="00FD0425" w14:paraId="6BD20CA0" w14:textId="77777777" w:rsidTr="00E7504F">
        <w:tc>
          <w:tcPr>
            <w:tcW w:w="2576" w:type="dxa"/>
            <w:tcBorders>
              <w:top w:val="single" w:sz="4" w:space="0" w:color="auto"/>
              <w:left w:val="single" w:sz="4" w:space="0" w:color="auto"/>
              <w:bottom w:val="single" w:sz="4" w:space="0" w:color="auto"/>
              <w:right w:val="single" w:sz="4" w:space="0" w:color="auto"/>
            </w:tcBorders>
          </w:tcPr>
          <w:p w14:paraId="45C0A79C" w14:textId="77777777" w:rsidR="00243074" w:rsidRPr="004B662C" w:rsidRDefault="00243074" w:rsidP="00E7504F">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AEAD33B" w14:textId="77777777" w:rsidR="00243074" w:rsidRDefault="00243074" w:rsidP="00E7504F">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DB643D1"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04548A69" w14:textId="77777777" w:rsidR="00243074" w:rsidRPr="009354E2" w:rsidRDefault="00243074" w:rsidP="00E7504F">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3A4E9DC2" w14:textId="77777777" w:rsidR="00243074" w:rsidRDefault="00243074" w:rsidP="00E750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06FD7B" w14:textId="77777777" w:rsidR="00243074" w:rsidRDefault="00243074" w:rsidP="00E7504F">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8374801" w14:textId="77777777" w:rsidR="00243074" w:rsidRDefault="00243074" w:rsidP="00E7504F">
            <w:pPr>
              <w:pStyle w:val="TAC"/>
              <w:rPr>
                <w:lang w:eastAsia="zh-CN"/>
              </w:rPr>
            </w:pPr>
            <w:r>
              <w:rPr>
                <w:rFonts w:hint="eastAsia"/>
                <w:lang w:val="en-US" w:eastAsia="zh-CN"/>
              </w:rPr>
              <w:t>ignore</w:t>
            </w:r>
          </w:p>
        </w:tc>
      </w:tr>
      <w:tr w:rsidR="00243074" w:rsidRPr="00FD0425" w14:paraId="14D9BAE4" w14:textId="77777777" w:rsidTr="00E7504F">
        <w:tc>
          <w:tcPr>
            <w:tcW w:w="2576" w:type="dxa"/>
            <w:tcBorders>
              <w:top w:val="single" w:sz="4" w:space="0" w:color="auto"/>
              <w:left w:val="single" w:sz="4" w:space="0" w:color="auto"/>
              <w:bottom w:val="single" w:sz="4" w:space="0" w:color="auto"/>
              <w:right w:val="single" w:sz="4" w:space="0" w:color="auto"/>
            </w:tcBorders>
          </w:tcPr>
          <w:p w14:paraId="743B5427" w14:textId="77777777" w:rsidR="00243074" w:rsidRPr="004B662C" w:rsidRDefault="00243074" w:rsidP="00E7504F">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3184A17" w14:textId="77777777" w:rsidR="00243074" w:rsidRDefault="00243074" w:rsidP="00E7504F">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DF19D0"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0AEE2904" w14:textId="77777777" w:rsidR="00243074" w:rsidRPr="009354E2" w:rsidRDefault="00243074" w:rsidP="00E7504F">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6DA83A05" w14:textId="77777777" w:rsidR="00243074" w:rsidRDefault="00243074" w:rsidP="00E750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C6BB2A" w14:textId="77777777" w:rsidR="00243074" w:rsidRDefault="00243074" w:rsidP="00E7504F">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8072316" w14:textId="77777777" w:rsidR="00243074" w:rsidRDefault="00243074" w:rsidP="00E7504F">
            <w:pPr>
              <w:pStyle w:val="TAC"/>
              <w:rPr>
                <w:lang w:eastAsia="zh-CN"/>
              </w:rPr>
            </w:pPr>
            <w:r>
              <w:rPr>
                <w:lang w:val="en-US" w:eastAsia="zh-CN"/>
              </w:rPr>
              <w:t>ignore</w:t>
            </w:r>
          </w:p>
        </w:tc>
      </w:tr>
      <w:tr w:rsidR="00243074" w:rsidRPr="00FD0425" w14:paraId="520CBBF7" w14:textId="77777777" w:rsidTr="00E7504F">
        <w:tc>
          <w:tcPr>
            <w:tcW w:w="2576" w:type="dxa"/>
            <w:tcBorders>
              <w:top w:val="single" w:sz="4" w:space="0" w:color="auto"/>
              <w:left w:val="single" w:sz="4" w:space="0" w:color="auto"/>
              <w:bottom w:val="single" w:sz="4" w:space="0" w:color="auto"/>
              <w:right w:val="single" w:sz="4" w:space="0" w:color="auto"/>
            </w:tcBorders>
          </w:tcPr>
          <w:p w14:paraId="7FE383A2" w14:textId="77777777" w:rsidR="00243074" w:rsidRPr="004B662C" w:rsidRDefault="00243074" w:rsidP="00E7504F">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563DD0A4" w14:textId="77777777" w:rsidR="00243074" w:rsidRDefault="00243074" w:rsidP="00E7504F">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C7A07E9"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108E3171" w14:textId="77777777" w:rsidR="00243074" w:rsidRPr="009354E2" w:rsidRDefault="00243074" w:rsidP="00E7504F">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3A0B6D94" w14:textId="77777777" w:rsidR="00243074" w:rsidRDefault="00243074" w:rsidP="00E750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77A313" w14:textId="77777777" w:rsidR="00243074" w:rsidRDefault="00243074" w:rsidP="00E7504F">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B807B6" w14:textId="77777777" w:rsidR="00243074" w:rsidRDefault="00243074" w:rsidP="00E7504F">
            <w:pPr>
              <w:pStyle w:val="TAC"/>
              <w:rPr>
                <w:lang w:eastAsia="zh-CN"/>
              </w:rPr>
            </w:pPr>
            <w:r>
              <w:rPr>
                <w:rFonts w:cs="Arial"/>
                <w:szCs w:val="18"/>
                <w:lang w:eastAsia="zh-CN"/>
              </w:rPr>
              <w:t>ignore</w:t>
            </w:r>
          </w:p>
        </w:tc>
      </w:tr>
      <w:tr w:rsidR="00243074" w:rsidRPr="00FD0425" w14:paraId="415E1AE5" w14:textId="77777777" w:rsidTr="00E7504F">
        <w:tc>
          <w:tcPr>
            <w:tcW w:w="2576" w:type="dxa"/>
            <w:tcBorders>
              <w:top w:val="single" w:sz="4" w:space="0" w:color="auto"/>
              <w:left w:val="single" w:sz="4" w:space="0" w:color="auto"/>
              <w:bottom w:val="single" w:sz="4" w:space="0" w:color="auto"/>
              <w:right w:val="single" w:sz="4" w:space="0" w:color="auto"/>
            </w:tcBorders>
          </w:tcPr>
          <w:p w14:paraId="4D93CD78" w14:textId="77777777" w:rsidR="00243074" w:rsidRDefault="00243074" w:rsidP="00E7504F">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A3E4D29" w14:textId="77777777" w:rsidR="00243074" w:rsidRDefault="00243074" w:rsidP="00E7504F">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322EC33"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6DCC0CE2" w14:textId="77777777" w:rsidR="00243074" w:rsidRDefault="00243074" w:rsidP="00E7504F">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48172853" w14:textId="77777777" w:rsidR="00243074" w:rsidRDefault="00243074" w:rsidP="00E750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72CA0D" w14:textId="77777777" w:rsidR="00243074" w:rsidRDefault="00243074" w:rsidP="00E7504F">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3DBE1CA7" w14:textId="77777777" w:rsidR="00243074" w:rsidRDefault="00243074" w:rsidP="00E7504F">
            <w:pPr>
              <w:pStyle w:val="TAC"/>
              <w:rPr>
                <w:rFonts w:cs="Arial"/>
                <w:szCs w:val="18"/>
                <w:lang w:eastAsia="zh-CN"/>
              </w:rPr>
            </w:pPr>
            <w:r>
              <w:rPr>
                <w:rFonts w:eastAsia="SimSun" w:hint="eastAsia"/>
                <w:lang w:val="en-US" w:eastAsia="zh-CN"/>
              </w:rPr>
              <w:t>reject</w:t>
            </w:r>
          </w:p>
        </w:tc>
      </w:tr>
      <w:tr w:rsidR="00243074" w:rsidRPr="00FD0425" w14:paraId="44E8FB91" w14:textId="77777777" w:rsidTr="00E7504F">
        <w:tc>
          <w:tcPr>
            <w:tcW w:w="2576" w:type="dxa"/>
            <w:tcBorders>
              <w:top w:val="single" w:sz="4" w:space="0" w:color="auto"/>
              <w:left w:val="single" w:sz="4" w:space="0" w:color="auto"/>
              <w:bottom w:val="single" w:sz="4" w:space="0" w:color="auto"/>
              <w:right w:val="single" w:sz="4" w:space="0" w:color="auto"/>
            </w:tcBorders>
          </w:tcPr>
          <w:p w14:paraId="523A9011" w14:textId="77777777" w:rsidR="00243074" w:rsidRDefault="00243074" w:rsidP="00E7504F">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2BB5C3F4" w14:textId="77777777" w:rsidR="00243074" w:rsidRDefault="00243074" w:rsidP="00E7504F">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72B3111"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4F0659AD" w14:textId="77777777" w:rsidR="00243074" w:rsidRDefault="00243074" w:rsidP="00E7504F">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1AB2F78" w14:textId="77777777" w:rsidR="00243074" w:rsidRDefault="00243074" w:rsidP="00E7504F">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F48DE77" w14:textId="77777777" w:rsidR="00243074" w:rsidRDefault="00243074" w:rsidP="00E7504F">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098B6D33" w14:textId="77777777" w:rsidR="00243074" w:rsidRDefault="00243074" w:rsidP="00E7504F">
            <w:pPr>
              <w:pStyle w:val="TAC"/>
              <w:rPr>
                <w:rFonts w:cs="Arial"/>
                <w:szCs w:val="18"/>
                <w:lang w:eastAsia="zh-CN"/>
              </w:rPr>
            </w:pPr>
            <w:r w:rsidRPr="00030BD5">
              <w:rPr>
                <w:rFonts w:hint="eastAsia"/>
              </w:rPr>
              <w:t>i</w:t>
            </w:r>
            <w:r w:rsidRPr="00030BD5">
              <w:t>gnore</w:t>
            </w:r>
          </w:p>
        </w:tc>
      </w:tr>
      <w:tr w:rsidR="00243074" w:rsidRPr="00FD0425" w14:paraId="2A0796EB" w14:textId="77777777" w:rsidTr="00E7504F">
        <w:tc>
          <w:tcPr>
            <w:tcW w:w="2576" w:type="dxa"/>
            <w:tcBorders>
              <w:top w:val="single" w:sz="4" w:space="0" w:color="auto"/>
              <w:left w:val="single" w:sz="4" w:space="0" w:color="auto"/>
              <w:bottom w:val="single" w:sz="4" w:space="0" w:color="auto"/>
              <w:right w:val="single" w:sz="4" w:space="0" w:color="auto"/>
            </w:tcBorders>
          </w:tcPr>
          <w:p w14:paraId="3907D2CD" w14:textId="77777777" w:rsidR="00243074" w:rsidRPr="00030BD5" w:rsidRDefault="00243074" w:rsidP="00E7504F">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7C2ED63D" w14:textId="77777777" w:rsidR="00243074" w:rsidRPr="00030BD5" w:rsidRDefault="00243074" w:rsidP="00E7504F">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BDDE536"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7AAF169D" w14:textId="77777777" w:rsidR="00243074" w:rsidRPr="00030BD5" w:rsidRDefault="00243074" w:rsidP="00E7504F">
            <w:pPr>
              <w:pStyle w:val="TAL"/>
            </w:pPr>
          </w:p>
        </w:tc>
        <w:tc>
          <w:tcPr>
            <w:tcW w:w="2270" w:type="dxa"/>
            <w:tcBorders>
              <w:top w:val="single" w:sz="4" w:space="0" w:color="auto"/>
              <w:left w:val="single" w:sz="4" w:space="0" w:color="auto"/>
              <w:bottom w:val="single" w:sz="4" w:space="0" w:color="auto"/>
              <w:right w:val="single" w:sz="4" w:space="0" w:color="auto"/>
            </w:tcBorders>
          </w:tcPr>
          <w:p w14:paraId="2A03889C" w14:textId="77777777" w:rsidR="00243074"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649CA103" w14:textId="77777777" w:rsidR="00243074" w:rsidRPr="00030BD5" w:rsidRDefault="00243074" w:rsidP="00E7504F">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7D9CFD9" w14:textId="77777777" w:rsidR="00243074" w:rsidRPr="00030BD5" w:rsidRDefault="00243074" w:rsidP="00E7504F">
            <w:pPr>
              <w:pStyle w:val="TAC"/>
            </w:pPr>
            <w:r w:rsidRPr="009D1556">
              <w:rPr>
                <w:lang w:eastAsia="zh-CN"/>
              </w:rPr>
              <w:t>reject</w:t>
            </w:r>
          </w:p>
        </w:tc>
      </w:tr>
      <w:tr w:rsidR="00243074" w:rsidRPr="00FD0425" w14:paraId="5A8ADE4A" w14:textId="77777777" w:rsidTr="00E7504F">
        <w:tc>
          <w:tcPr>
            <w:tcW w:w="2576" w:type="dxa"/>
            <w:tcBorders>
              <w:top w:val="single" w:sz="4" w:space="0" w:color="auto"/>
              <w:left w:val="single" w:sz="4" w:space="0" w:color="auto"/>
              <w:bottom w:val="single" w:sz="4" w:space="0" w:color="auto"/>
              <w:right w:val="single" w:sz="4" w:space="0" w:color="auto"/>
            </w:tcBorders>
          </w:tcPr>
          <w:p w14:paraId="00357C1C" w14:textId="77777777" w:rsidR="00243074" w:rsidRPr="00030BD5" w:rsidRDefault="00243074" w:rsidP="00E7504F">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1EE6DD45" w14:textId="77777777" w:rsidR="00243074" w:rsidRPr="00030BD5" w:rsidRDefault="00243074" w:rsidP="00E7504F">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9C36228"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77996255" w14:textId="77777777" w:rsidR="00243074" w:rsidRPr="00030BD5" w:rsidRDefault="00243074" w:rsidP="00E7504F">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25E53DC" w14:textId="77777777" w:rsidR="00243074"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07C3F7DE" w14:textId="77777777" w:rsidR="00243074" w:rsidRPr="00030BD5" w:rsidRDefault="00243074" w:rsidP="00E7504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08A411" w14:textId="77777777" w:rsidR="00243074" w:rsidRPr="00030BD5" w:rsidRDefault="00243074" w:rsidP="00E7504F">
            <w:pPr>
              <w:pStyle w:val="TAC"/>
            </w:pPr>
          </w:p>
        </w:tc>
      </w:tr>
      <w:tr w:rsidR="00243074" w:rsidRPr="00FD0425" w14:paraId="53853FBE" w14:textId="77777777" w:rsidTr="00E7504F">
        <w:tc>
          <w:tcPr>
            <w:tcW w:w="2576" w:type="dxa"/>
            <w:tcBorders>
              <w:top w:val="single" w:sz="4" w:space="0" w:color="auto"/>
              <w:left w:val="single" w:sz="4" w:space="0" w:color="auto"/>
              <w:bottom w:val="single" w:sz="4" w:space="0" w:color="auto"/>
              <w:right w:val="single" w:sz="4" w:space="0" w:color="auto"/>
            </w:tcBorders>
          </w:tcPr>
          <w:p w14:paraId="1C7EACFA" w14:textId="77777777" w:rsidR="00243074" w:rsidRPr="00030BD5" w:rsidRDefault="00243074" w:rsidP="00E7504F">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42BEC278" w14:textId="77777777" w:rsidR="00243074" w:rsidRPr="00030BD5" w:rsidRDefault="00243074" w:rsidP="00E7504F">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3752A8"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046AC170" w14:textId="77777777" w:rsidR="00243074" w:rsidRPr="00030BD5" w:rsidRDefault="00243074" w:rsidP="00E7504F">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E8BA754" w14:textId="77777777" w:rsidR="00243074" w:rsidRDefault="00243074" w:rsidP="00E7504F">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1E9EF97D" w14:textId="77777777" w:rsidR="00243074" w:rsidRPr="00030BD5" w:rsidRDefault="00243074" w:rsidP="00E7504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D5FE2F" w14:textId="77777777" w:rsidR="00243074" w:rsidRPr="00030BD5" w:rsidRDefault="00243074" w:rsidP="00E7504F">
            <w:pPr>
              <w:pStyle w:val="TAC"/>
            </w:pPr>
          </w:p>
        </w:tc>
      </w:tr>
      <w:tr w:rsidR="00243074" w:rsidRPr="00FD0425" w14:paraId="0A880DAA" w14:textId="77777777" w:rsidTr="00E7504F">
        <w:tc>
          <w:tcPr>
            <w:tcW w:w="2576" w:type="dxa"/>
            <w:tcBorders>
              <w:top w:val="single" w:sz="4" w:space="0" w:color="auto"/>
              <w:left w:val="single" w:sz="4" w:space="0" w:color="auto"/>
              <w:bottom w:val="single" w:sz="4" w:space="0" w:color="auto"/>
              <w:right w:val="single" w:sz="4" w:space="0" w:color="auto"/>
            </w:tcBorders>
          </w:tcPr>
          <w:p w14:paraId="39EB40BA" w14:textId="77777777" w:rsidR="00243074" w:rsidRPr="00030BD5" w:rsidRDefault="00243074" w:rsidP="00E7504F">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11EFE35" w14:textId="77777777" w:rsidR="00243074" w:rsidRPr="00030BD5" w:rsidRDefault="00243074" w:rsidP="00E7504F">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0AFA89"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593A5E51" w14:textId="77777777" w:rsidR="00243074" w:rsidRPr="00030BD5" w:rsidRDefault="00243074" w:rsidP="00E7504F">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F412FB4" w14:textId="77777777" w:rsidR="00243074"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72CFE3E7" w14:textId="77777777" w:rsidR="00243074" w:rsidRPr="00030BD5" w:rsidRDefault="00243074" w:rsidP="00E7504F">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671B1E" w14:textId="77777777" w:rsidR="00243074" w:rsidRPr="00030BD5" w:rsidRDefault="00243074" w:rsidP="00E7504F">
            <w:pPr>
              <w:pStyle w:val="TAC"/>
            </w:pPr>
          </w:p>
        </w:tc>
      </w:tr>
      <w:tr w:rsidR="00243074" w:rsidRPr="00FD0425" w14:paraId="049FD8A6" w14:textId="77777777" w:rsidTr="00E7504F">
        <w:tc>
          <w:tcPr>
            <w:tcW w:w="2576" w:type="dxa"/>
            <w:tcBorders>
              <w:top w:val="single" w:sz="4" w:space="0" w:color="auto"/>
              <w:left w:val="single" w:sz="4" w:space="0" w:color="auto"/>
              <w:bottom w:val="single" w:sz="4" w:space="0" w:color="auto"/>
              <w:right w:val="single" w:sz="4" w:space="0" w:color="auto"/>
            </w:tcBorders>
          </w:tcPr>
          <w:p w14:paraId="2080FC57" w14:textId="77777777" w:rsidR="00243074" w:rsidRDefault="00243074" w:rsidP="00E7504F">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0F5D5752" w14:textId="77777777" w:rsidR="00243074" w:rsidRDefault="00243074" w:rsidP="00E7504F">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AEBA3BB"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0CF50697" w14:textId="77777777" w:rsidR="00243074" w:rsidRDefault="00243074" w:rsidP="00E7504F">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F0A978A" w14:textId="77777777" w:rsidR="00243074"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446443F4" w14:textId="77777777" w:rsidR="00243074" w:rsidRPr="00FD0425" w:rsidRDefault="00243074" w:rsidP="00E7504F">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58FB1AB" w14:textId="77777777" w:rsidR="00243074" w:rsidRPr="00030BD5" w:rsidRDefault="00243074" w:rsidP="00E7504F">
            <w:pPr>
              <w:pStyle w:val="TAC"/>
            </w:pPr>
            <w:r w:rsidRPr="00290A0A">
              <w:rPr>
                <w:lang w:eastAsia="zh-CN"/>
              </w:rPr>
              <w:t>ignore</w:t>
            </w:r>
          </w:p>
        </w:tc>
      </w:tr>
      <w:tr w:rsidR="00243074" w:rsidRPr="00FD0425" w14:paraId="047293B5" w14:textId="77777777" w:rsidTr="00E7504F">
        <w:tc>
          <w:tcPr>
            <w:tcW w:w="2576" w:type="dxa"/>
            <w:tcBorders>
              <w:top w:val="single" w:sz="4" w:space="0" w:color="auto"/>
              <w:left w:val="single" w:sz="4" w:space="0" w:color="auto"/>
              <w:bottom w:val="single" w:sz="4" w:space="0" w:color="auto"/>
              <w:right w:val="single" w:sz="4" w:space="0" w:color="auto"/>
            </w:tcBorders>
          </w:tcPr>
          <w:p w14:paraId="0346FE86" w14:textId="77777777" w:rsidR="00243074" w:rsidRPr="00791720" w:rsidRDefault="00243074" w:rsidP="00E7504F">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59F0038" w14:textId="77777777" w:rsidR="00243074" w:rsidRPr="00290A0A" w:rsidRDefault="00243074" w:rsidP="00E7504F">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4FD83E42"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35D9599F" w14:textId="77777777" w:rsidR="00243074" w:rsidRPr="00A76A9A" w:rsidRDefault="00243074" w:rsidP="00E7504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E4FF4F6" w14:textId="77777777" w:rsidR="00243074" w:rsidRDefault="00243074" w:rsidP="00E7504F">
            <w:pPr>
              <w:pStyle w:val="TAL"/>
            </w:pPr>
          </w:p>
        </w:tc>
        <w:tc>
          <w:tcPr>
            <w:tcW w:w="1134" w:type="dxa"/>
            <w:tcBorders>
              <w:top w:val="single" w:sz="4" w:space="0" w:color="auto"/>
              <w:left w:val="single" w:sz="4" w:space="0" w:color="auto"/>
              <w:bottom w:val="single" w:sz="4" w:space="0" w:color="auto"/>
              <w:right w:val="single" w:sz="4" w:space="0" w:color="auto"/>
            </w:tcBorders>
          </w:tcPr>
          <w:p w14:paraId="0C757728" w14:textId="77777777" w:rsidR="00243074" w:rsidRPr="00290A0A" w:rsidRDefault="00243074" w:rsidP="00E7504F">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116901B1" w14:textId="77777777" w:rsidR="00243074" w:rsidRPr="00290A0A" w:rsidRDefault="00243074" w:rsidP="00E7504F">
            <w:pPr>
              <w:pStyle w:val="TAC"/>
              <w:rPr>
                <w:lang w:eastAsia="zh-CN"/>
              </w:rPr>
            </w:pPr>
            <w:r>
              <w:rPr>
                <w:rFonts w:eastAsia="Malgun Gothic"/>
              </w:rPr>
              <w:t>reject</w:t>
            </w:r>
          </w:p>
        </w:tc>
      </w:tr>
      <w:tr w:rsidR="00243074" w:rsidRPr="00FD0425" w14:paraId="04315C5B" w14:textId="77777777" w:rsidTr="00E7504F">
        <w:tc>
          <w:tcPr>
            <w:tcW w:w="2576" w:type="dxa"/>
            <w:tcBorders>
              <w:top w:val="single" w:sz="4" w:space="0" w:color="auto"/>
              <w:left w:val="single" w:sz="4" w:space="0" w:color="auto"/>
              <w:bottom w:val="single" w:sz="4" w:space="0" w:color="auto"/>
              <w:right w:val="single" w:sz="4" w:space="0" w:color="auto"/>
            </w:tcBorders>
          </w:tcPr>
          <w:p w14:paraId="3A994745" w14:textId="77777777" w:rsidR="00243074" w:rsidRPr="00290A0A" w:rsidRDefault="00243074" w:rsidP="00E7504F">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254FE49B" w14:textId="77777777" w:rsidR="00243074" w:rsidRPr="00290A0A" w:rsidRDefault="00243074" w:rsidP="00E7504F">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0501CD2D"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3128FA09" w14:textId="77777777" w:rsidR="00243074" w:rsidRDefault="00243074" w:rsidP="00E7504F">
            <w:pPr>
              <w:pStyle w:val="TAL"/>
              <w:rPr>
                <w:rFonts w:eastAsia="Malgun Gothic"/>
              </w:rPr>
            </w:pPr>
            <w:r>
              <w:rPr>
                <w:rFonts w:eastAsia="Malgun Gothic"/>
              </w:rPr>
              <w:t xml:space="preserve">INTEGER (1..8, </w:t>
            </w:r>
            <w:r w:rsidRPr="00FD0425">
              <w:t>...</w:t>
            </w:r>
            <w:r>
              <w:rPr>
                <w:rFonts w:eastAsia="Malgun Gothic"/>
              </w:rPr>
              <w:t>)</w:t>
            </w:r>
          </w:p>
          <w:p w14:paraId="0C0CF813" w14:textId="77777777" w:rsidR="00243074" w:rsidRPr="00A76A9A" w:rsidRDefault="00243074" w:rsidP="00E7504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895AB58" w14:textId="77777777" w:rsidR="00243074" w:rsidRDefault="00243074" w:rsidP="00E7504F">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0DB42E2" w14:textId="77777777" w:rsidR="00243074" w:rsidRPr="00290A0A" w:rsidRDefault="00243074" w:rsidP="00E7504F">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A1B1DF" w14:textId="77777777" w:rsidR="00243074" w:rsidRPr="00290A0A" w:rsidRDefault="00243074" w:rsidP="00E7504F">
            <w:pPr>
              <w:pStyle w:val="TAC"/>
              <w:rPr>
                <w:lang w:eastAsia="zh-CN"/>
              </w:rPr>
            </w:pPr>
          </w:p>
        </w:tc>
      </w:tr>
      <w:tr w:rsidR="00243074" w:rsidRPr="00FD0425" w14:paraId="545EC5C8" w14:textId="77777777" w:rsidTr="00E7504F">
        <w:tc>
          <w:tcPr>
            <w:tcW w:w="2576" w:type="dxa"/>
            <w:tcBorders>
              <w:top w:val="single" w:sz="4" w:space="0" w:color="auto"/>
              <w:left w:val="single" w:sz="4" w:space="0" w:color="auto"/>
              <w:bottom w:val="single" w:sz="4" w:space="0" w:color="auto"/>
              <w:right w:val="single" w:sz="4" w:space="0" w:color="auto"/>
            </w:tcBorders>
          </w:tcPr>
          <w:p w14:paraId="74B0C634" w14:textId="77777777" w:rsidR="00243074" w:rsidRPr="00290A0A" w:rsidRDefault="00243074" w:rsidP="00E7504F">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CB0AD1B" w14:textId="77777777" w:rsidR="00243074" w:rsidRPr="00290A0A" w:rsidRDefault="00243074" w:rsidP="00E7504F">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EDB428"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1A254A16" w14:textId="77777777" w:rsidR="00243074" w:rsidRPr="00A76A9A" w:rsidRDefault="00243074" w:rsidP="00E7504F">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397E285" w14:textId="77777777" w:rsidR="00243074" w:rsidRDefault="00243074" w:rsidP="00E7504F">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14D9C875" w14:textId="77777777" w:rsidR="00243074" w:rsidRPr="00290A0A" w:rsidRDefault="00243074" w:rsidP="00E7504F">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EBF691" w14:textId="77777777" w:rsidR="00243074" w:rsidRPr="00290A0A" w:rsidRDefault="00243074" w:rsidP="00E7504F">
            <w:pPr>
              <w:pStyle w:val="TAC"/>
              <w:rPr>
                <w:lang w:eastAsia="zh-CN"/>
              </w:rPr>
            </w:pPr>
          </w:p>
        </w:tc>
      </w:tr>
      <w:tr w:rsidR="00243074" w:rsidRPr="00FD0425" w14:paraId="575DA6B3" w14:textId="77777777" w:rsidTr="00E7504F">
        <w:tc>
          <w:tcPr>
            <w:tcW w:w="2576" w:type="dxa"/>
            <w:tcBorders>
              <w:top w:val="single" w:sz="4" w:space="0" w:color="auto"/>
              <w:left w:val="single" w:sz="4" w:space="0" w:color="auto"/>
              <w:bottom w:val="single" w:sz="4" w:space="0" w:color="auto"/>
              <w:right w:val="single" w:sz="4" w:space="0" w:color="auto"/>
            </w:tcBorders>
          </w:tcPr>
          <w:p w14:paraId="52D670D6" w14:textId="77777777" w:rsidR="00243074" w:rsidRDefault="00243074" w:rsidP="00E7504F">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07B390CC" w14:textId="77777777" w:rsidR="00243074" w:rsidRDefault="00243074" w:rsidP="00E7504F">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EC6876D"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7146259B" w14:textId="77777777" w:rsidR="00243074" w:rsidRDefault="00243074" w:rsidP="00E7504F">
            <w:pPr>
              <w:pStyle w:val="TAL"/>
              <w:rPr>
                <w:rFonts w:eastAsia="DengXian"/>
                <w:lang w:eastAsia="zh-CN"/>
              </w:rPr>
            </w:pPr>
            <w:r>
              <w:rPr>
                <w:rFonts w:eastAsia="DengXian"/>
                <w:lang w:eastAsia="ja-JP"/>
              </w:rPr>
              <w:t>UE Slice Maximum Bit Rate List</w:t>
            </w:r>
          </w:p>
          <w:p w14:paraId="2B1D9050" w14:textId="77777777" w:rsidR="00243074" w:rsidRDefault="00243074" w:rsidP="00E7504F">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28362135" w14:textId="77777777" w:rsidR="00243074" w:rsidRPr="00294F3F" w:rsidRDefault="00243074" w:rsidP="00E7504F">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3FA4C76B" w14:textId="77777777" w:rsidR="00243074" w:rsidRPr="00FD0425" w:rsidRDefault="00243074" w:rsidP="00E7504F">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F83338E" w14:textId="77777777" w:rsidR="00243074" w:rsidRPr="00290A0A" w:rsidRDefault="00243074" w:rsidP="00E7504F">
            <w:pPr>
              <w:pStyle w:val="TAC"/>
              <w:rPr>
                <w:lang w:eastAsia="zh-CN"/>
              </w:rPr>
            </w:pPr>
            <w:r>
              <w:rPr>
                <w:rFonts w:eastAsia="DengXian"/>
                <w:lang w:eastAsia="zh-CN"/>
              </w:rPr>
              <w:t>reject</w:t>
            </w:r>
          </w:p>
        </w:tc>
      </w:tr>
      <w:tr w:rsidR="00243074" w:rsidRPr="00FD0425" w14:paraId="7D3ADAFE" w14:textId="77777777" w:rsidTr="00E7504F">
        <w:tc>
          <w:tcPr>
            <w:tcW w:w="2576" w:type="dxa"/>
            <w:tcBorders>
              <w:top w:val="single" w:sz="4" w:space="0" w:color="auto"/>
              <w:left w:val="single" w:sz="4" w:space="0" w:color="auto"/>
              <w:bottom w:val="single" w:sz="4" w:space="0" w:color="auto"/>
              <w:right w:val="single" w:sz="4" w:space="0" w:color="auto"/>
            </w:tcBorders>
          </w:tcPr>
          <w:p w14:paraId="3ED1123F" w14:textId="77777777" w:rsidR="00243074" w:rsidRDefault="00243074" w:rsidP="00E7504F">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5B5BFF8" w14:textId="77777777" w:rsidR="00243074" w:rsidRDefault="00243074" w:rsidP="00E7504F">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8927910" w14:textId="77777777" w:rsidR="00243074" w:rsidRPr="00FD0425" w:rsidRDefault="00243074" w:rsidP="00E7504F">
            <w:pPr>
              <w:pStyle w:val="TAL"/>
            </w:pPr>
          </w:p>
        </w:tc>
        <w:tc>
          <w:tcPr>
            <w:tcW w:w="1276" w:type="dxa"/>
            <w:tcBorders>
              <w:top w:val="single" w:sz="4" w:space="0" w:color="auto"/>
              <w:left w:val="single" w:sz="4" w:space="0" w:color="auto"/>
              <w:bottom w:val="single" w:sz="4" w:space="0" w:color="auto"/>
              <w:right w:val="single" w:sz="4" w:space="0" w:color="auto"/>
            </w:tcBorders>
          </w:tcPr>
          <w:p w14:paraId="063B5147" w14:textId="77777777" w:rsidR="00243074" w:rsidRDefault="00243074" w:rsidP="00E7504F">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2CA9CAF0" w14:textId="77777777" w:rsidR="00243074" w:rsidRPr="003F39E1" w:rsidRDefault="00243074" w:rsidP="00E7504F">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8DB313B" w14:textId="77777777" w:rsidR="00243074" w:rsidRDefault="00243074" w:rsidP="00E7504F">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BFC6851" w14:textId="77777777" w:rsidR="00243074" w:rsidRDefault="00243074" w:rsidP="00E7504F">
            <w:pPr>
              <w:pStyle w:val="TAC"/>
              <w:rPr>
                <w:rFonts w:eastAsia="DengXian"/>
                <w:lang w:eastAsia="zh-CN"/>
              </w:rPr>
            </w:pPr>
            <w:r>
              <w:rPr>
                <w:lang w:val="en-US"/>
              </w:rPr>
              <w:t>reject</w:t>
            </w:r>
          </w:p>
        </w:tc>
      </w:tr>
      <w:tr w:rsidR="00F03FF8" w:rsidRPr="00FD0425" w14:paraId="6EDCE69A" w14:textId="77777777" w:rsidTr="00E7504F">
        <w:trPr>
          <w:ins w:id="21" w:author="Nokia" w:date="2023-05-05T12:40:00Z"/>
        </w:trPr>
        <w:tc>
          <w:tcPr>
            <w:tcW w:w="2576" w:type="dxa"/>
            <w:tcBorders>
              <w:top w:val="single" w:sz="4" w:space="0" w:color="auto"/>
              <w:left w:val="single" w:sz="4" w:space="0" w:color="auto"/>
              <w:bottom w:val="single" w:sz="4" w:space="0" w:color="auto"/>
              <w:right w:val="single" w:sz="4" w:space="0" w:color="auto"/>
            </w:tcBorders>
          </w:tcPr>
          <w:p w14:paraId="7266BFED" w14:textId="47E993A1" w:rsidR="00F03FF8" w:rsidRDefault="00F03FF8" w:rsidP="00F03FF8">
            <w:pPr>
              <w:pStyle w:val="TAL"/>
              <w:rPr>
                <w:ins w:id="22" w:author="Nokia" w:date="2023-05-05T12:40:00Z"/>
                <w:rFonts w:eastAsia="DengXian"/>
                <w:bCs/>
                <w:lang w:val="en-US"/>
              </w:rPr>
            </w:pPr>
            <w:ins w:id="23" w:author="Nokia" w:date="2023-05-05T12:40:00Z">
              <w:r>
                <w:rPr>
                  <w:rFonts w:eastAsia="DengXian"/>
                  <w:bCs/>
                  <w:lang w:val="en-US"/>
                </w:rPr>
                <w:t>Configured T316 value</w:t>
              </w:r>
            </w:ins>
          </w:p>
        </w:tc>
        <w:tc>
          <w:tcPr>
            <w:tcW w:w="1104" w:type="dxa"/>
            <w:tcBorders>
              <w:top w:val="single" w:sz="4" w:space="0" w:color="auto"/>
              <w:left w:val="single" w:sz="4" w:space="0" w:color="auto"/>
              <w:bottom w:val="single" w:sz="4" w:space="0" w:color="auto"/>
              <w:right w:val="single" w:sz="4" w:space="0" w:color="auto"/>
            </w:tcBorders>
          </w:tcPr>
          <w:p w14:paraId="6ADDEA72" w14:textId="66D158DC" w:rsidR="00F03FF8" w:rsidRDefault="00F03FF8" w:rsidP="00F03FF8">
            <w:pPr>
              <w:pStyle w:val="TAL"/>
              <w:rPr>
                <w:ins w:id="24" w:author="Nokia" w:date="2023-05-05T12:40:00Z"/>
                <w:rFonts w:eastAsia="SimSun"/>
                <w:lang w:val="en-US"/>
              </w:rPr>
            </w:pPr>
            <w:ins w:id="25" w:author="Nokia" w:date="2023-05-05T12:40:00Z">
              <w:r w:rsidRPr="00911E2E">
                <w:rPr>
                  <w:rFonts w:eastAsia="SimSun"/>
                  <w:lang w:val="en-US"/>
                </w:rPr>
                <w:t>C-ifFastMCGrecovery</w:t>
              </w:r>
            </w:ins>
          </w:p>
        </w:tc>
        <w:tc>
          <w:tcPr>
            <w:tcW w:w="1022" w:type="dxa"/>
            <w:tcBorders>
              <w:top w:val="single" w:sz="4" w:space="0" w:color="auto"/>
              <w:left w:val="single" w:sz="4" w:space="0" w:color="auto"/>
              <w:bottom w:val="single" w:sz="4" w:space="0" w:color="auto"/>
              <w:right w:val="single" w:sz="4" w:space="0" w:color="auto"/>
            </w:tcBorders>
          </w:tcPr>
          <w:p w14:paraId="5E780149" w14:textId="77777777" w:rsidR="00F03FF8" w:rsidRPr="00FD0425" w:rsidRDefault="00F03FF8" w:rsidP="00F03FF8">
            <w:pPr>
              <w:pStyle w:val="TAL"/>
              <w:rPr>
                <w:ins w:id="26" w:author="Nokia" w:date="2023-05-05T12:40:00Z"/>
              </w:rPr>
            </w:pPr>
          </w:p>
        </w:tc>
        <w:tc>
          <w:tcPr>
            <w:tcW w:w="1276" w:type="dxa"/>
            <w:tcBorders>
              <w:top w:val="single" w:sz="4" w:space="0" w:color="auto"/>
              <w:left w:val="single" w:sz="4" w:space="0" w:color="auto"/>
              <w:bottom w:val="single" w:sz="4" w:space="0" w:color="auto"/>
              <w:right w:val="single" w:sz="4" w:space="0" w:color="auto"/>
            </w:tcBorders>
          </w:tcPr>
          <w:p w14:paraId="3CD640AF" w14:textId="084AD3CE" w:rsidR="00F03FF8" w:rsidRPr="00B27536" w:rsidRDefault="00F03FF8" w:rsidP="00F03FF8">
            <w:pPr>
              <w:pStyle w:val="TAL"/>
              <w:rPr>
                <w:ins w:id="27" w:author="Nokia" w:date="2023-05-05T12:40:00Z"/>
                <w:highlight w:val="yellow"/>
              </w:rPr>
            </w:pPr>
            <w:ins w:id="28" w:author="Nokia" w:date="2023-05-05T12:40:00Z">
              <w:r w:rsidRPr="00B27536">
                <w:rPr>
                  <w:highlight w:val="yellow"/>
                </w:rPr>
                <w:t>FFS</w:t>
              </w:r>
            </w:ins>
          </w:p>
        </w:tc>
        <w:tc>
          <w:tcPr>
            <w:tcW w:w="2270" w:type="dxa"/>
            <w:tcBorders>
              <w:top w:val="single" w:sz="4" w:space="0" w:color="auto"/>
              <w:left w:val="single" w:sz="4" w:space="0" w:color="auto"/>
              <w:bottom w:val="single" w:sz="4" w:space="0" w:color="auto"/>
              <w:right w:val="single" w:sz="4" w:space="0" w:color="auto"/>
            </w:tcBorders>
          </w:tcPr>
          <w:p w14:paraId="027C5A63" w14:textId="77777777" w:rsidR="00F03FF8" w:rsidRDefault="00F03FF8" w:rsidP="00F03FF8">
            <w:pPr>
              <w:pStyle w:val="TAL"/>
              <w:rPr>
                <w:ins w:id="29" w:author="Nokia" w:date="2023-05-05T12:40: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7A42F26" w14:textId="39AC3E2F" w:rsidR="00F03FF8" w:rsidRDefault="00F03FF8" w:rsidP="00F03FF8">
            <w:pPr>
              <w:pStyle w:val="TAC"/>
              <w:rPr>
                <w:ins w:id="30" w:author="Nokia" w:date="2023-05-05T12:40:00Z"/>
              </w:rPr>
            </w:pPr>
            <w:ins w:id="31" w:author="Nokia" w:date="2023-05-05T12:40:00Z">
              <w:r>
                <w:t>YES</w:t>
              </w:r>
            </w:ins>
          </w:p>
        </w:tc>
        <w:tc>
          <w:tcPr>
            <w:tcW w:w="1134" w:type="dxa"/>
            <w:tcBorders>
              <w:top w:val="single" w:sz="4" w:space="0" w:color="auto"/>
              <w:left w:val="single" w:sz="4" w:space="0" w:color="auto"/>
              <w:bottom w:val="single" w:sz="4" w:space="0" w:color="auto"/>
              <w:right w:val="single" w:sz="4" w:space="0" w:color="auto"/>
            </w:tcBorders>
          </w:tcPr>
          <w:p w14:paraId="70B1C4EF" w14:textId="1FDA5B55" w:rsidR="00F03FF8" w:rsidRDefault="00F03FF8" w:rsidP="00F03FF8">
            <w:pPr>
              <w:pStyle w:val="TAC"/>
              <w:rPr>
                <w:ins w:id="32" w:author="Nokia" w:date="2023-05-05T12:40:00Z"/>
                <w:lang w:val="en-US"/>
              </w:rPr>
            </w:pPr>
            <w:ins w:id="33" w:author="Nokia" w:date="2023-05-05T12:40:00Z">
              <w:r w:rsidRPr="00911E2E">
                <w:rPr>
                  <w:lang w:val="en-US"/>
                </w:rPr>
                <w:t>ignore</w:t>
              </w:r>
            </w:ins>
          </w:p>
        </w:tc>
      </w:tr>
    </w:tbl>
    <w:p w14:paraId="55F02DDF" w14:textId="77777777" w:rsidR="00243074" w:rsidRPr="00FD0425" w:rsidRDefault="00243074" w:rsidP="0024307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3074" w:rsidRPr="00FD0425" w14:paraId="2F61B060" w14:textId="77777777" w:rsidTr="00E7504F">
        <w:tc>
          <w:tcPr>
            <w:tcW w:w="3686" w:type="dxa"/>
          </w:tcPr>
          <w:p w14:paraId="7A1C978E" w14:textId="77777777" w:rsidR="00243074" w:rsidRPr="00FD0425" w:rsidRDefault="00243074" w:rsidP="00E7504F">
            <w:pPr>
              <w:pStyle w:val="TAH"/>
              <w:rPr>
                <w:lang w:eastAsia="ja-JP"/>
              </w:rPr>
            </w:pPr>
            <w:r w:rsidRPr="00FD0425">
              <w:rPr>
                <w:lang w:eastAsia="ja-JP"/>
              </w:rPr>
              <w:t>Range bound</w:t>
            </w:r>
          </w:p>
        </w:tc>
        <w:tc>
          <w:tcPr>
            <w:tcW w:w="5670" w:type="dxa"/>
          </w:tcPr>
          <w:p w14:paraId="35EF10BB" w14:textId="77777777" w:rsidR="00243074" w:rsidRPr="00FD0425" w:rsidRDefault="00243074" w:rsidP="00E7504F">
            <w:pPr>
              <w:pStyle w:val="TAH"/>
              <w:rPr>
                <w:lang w:eastAsia="ja-JP"/>
              </w:rPr>
            </w:pPr>
            <w:r w:rsidRPr="00FD0425">
              <w:rPr>
                <w:lang w:eastAsia="ja-JP"/>
              </w:rPr>
              <w:t>Explanation</w:t>
            </w:r>
          </w:p>
        </w:tc>
      </w:tr>
      <w:tr w:rsidR="00243074" w:rsidRPr="00FD0425" w14:paraId="56FCDC17" w14:textId="77777777" w:rsidTr="00E7504F">
        <w:tc>
          <w:tcPr>
            <w:tcW w:w="3686" w:type="dxa"/>
          </w:tcPr>
          <w:p w14:paraId="51B80F91" w14:textId="77777777" w:rsidR="00243074" w:rsidRPr="00FD0425" w:rsidRDefault="00243074" w:rsidP="00E7504F">
            <w:pPr>
              <w:pStyle w:val="TAL"/>
              <w:rPr>
                <w:lang w:eastAsia="ja-JP"/>
              </w:rPr>
            </w:pPr>
            <w:r w:rsidRPr="00FD0425">
              <w:rPr>
                <w:lang w:eastAsia="ja-JP"/>
              </w:rPr>
              <w:t>maxnoof</w:t>
            </w:r>
            <w:r w:rsidRPr="00FD0425">
              <w:t>PDUSessions</w:t>
            </w:r>
          </w:p>
        </w:tc>
        <w:tc>
          <w:tcPr>
            <w:tcW w:w="5670" w:type="dxa"/>
          </w:tcPr>
          <w:p w14:paraId="1D3A0C76" w14:textId="77777777" w:rsidR="00243074" w:rsidRPr="00FD0425" w:rsidRDefault="00243074" w:rsidP="00E7504F">
            <w:pPr>
              <w:pStyle w:val="TAL"/>
              <w:rPr>
                <w:lang w:eastAsia="ja-JP"/>
              </w:rPr>
            </w:pPr>
            <w:r w:rsidRPr="00FD0425">
              <w:rPr>
                <w:lang w:eastAsia="ja-JP"/>
              </w:rPr>
              <w:t>Maximum no. of PDU sessions. Value is 256</w:t>
            </w:r>
          </w:p>
        </w:tc>
      </w:tr>
    </w:tbl>
    <w:p w14:paraId="3D94344C" w14:textId="77777777" w:rsidR="00243074" w:rsidRPr="00FD0425" w:rsidRDefault="00243074" w:rsidP="0024307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43074" w:rsidRPr="00FD0425" w14:paraId="53AF1A1B" w14:textId="77777777" w:rsidTr="00F05275">
        <w:tc>
          <w:tcPr>
            <w:tcW w:w="3244" w:type="dxa"/>
            <w:tcBorders>
              <w:top w:val="single" w:sz="4" w:space="0" w:color="auto"/>
              <w:left w:val="single" w:sz="4" w:space="0" w:color="auto"/>
              <w:bottom w:val="single" w:sz="4" w:space="0" w:color="auto"/>
              <w:right w:val="single" w:sz="4" w:space="0" w:color="auto"/>
            </w:tcBorders>
            <w:hideMark/>
          </w:tcPr>
          <w:p w14:paraId="79A72E8F" w14:textId="77777777" w:rsidR="00243074" w:rsidRPr="00FD0425" w:rsidRDefault="00243074" w:rsidP="00E7504F">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DB213D2" w14:textId="77777777" w:rsidR="00243074" w:rsidRPr="00FD0425" w:rsidRDefault="00243074" w:rsidP="00E7504F">
            <w:pPr>
              <w:pStyle w:val="TAH"/>
              <w:rPr>
                <w:lang w:eastAsia="ja-JP"/>
              </w:rPr>
            </w:pPr>
            <w:r w:rsidRPr="00FD0425">
              <w:t>Explanation</w:t>
            </w:r>
          </w:p>
        </w:tc>
      </w:tr>
      <w:tr w:rsidR="00243074" w:rsidRPr="00FD0425" w14:paraId="2A046D60" w14:textId="77777777" w:rsidTr="00F05275">
        <w:tc>
          <w:tcPr>
            <w:tcW w:w="3244" w:type="dxa"/>
            <w:tcBorders>
              <w:top w:val="single" w:sz="4" w:space="0" w:color="auto"/>
              <w:left w:val="single" w:sz="4" w:space="0" w:color="auto"/>
              <w:bottom w:val="single" w:sz="4" w:space="0" w:color="auto"/>
              <w:right w:val="single" w:sz="4" w:space="0" w:color="auto"/>
            </w:tcBorders>
            <w:hideMark/>
          </w:tcPr>
          <w:p w14:paraId="7F896E33" w14:textId="77777777" w:rsidR="00243074" w:rsidRPr="00FD0425" w:rsidRDefault="00243074" w:rsidP="00E7504F">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655860C" w14:textId="77777777" w:rsidR="00243074" w:rsidRPr="00FD0425" w:rsidRDefault="00243074" w:rsidP="00E7504F">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r w:rsidR="00F05275" w:rsidRPr="00FD0425" w14:paraId="1F0D33E6" w14:textId="77777777" w:rsidTr="00F05275">
        <w:trPr>
          <w:ins w:id="34" w:author="Nokia" w:date="2023-05-05T12:41:00Z"/>
        </w:trPr>
        <w:tc>
          <w:tcPr>
            <w:tcW w:w="3244" w:type="dxa"/>
            <w:tcBorders>
              <w:top w:val="single" w:sz="4" w:space="0" w:color="auto"/>
              <w:left w:val="single" w:sz="4" w:space="0" w:color="auto"/>
              <w:bottom w:val="single" w:sz="4" w:space="0" w:color="auto"/>
              <w:right w:val="single" w:sz="4" w:space="0" w:color="auto"/>
            </w:tcBorders>
          </w:tcPr>
          <w:p w14:paraId="52AF75F6" w14:textId="0CAE2068" w:rsidR="00F05275" w:rsidRPr="00FD0425" w:rsidRDefault="00F05275" w:rsidP="00F05275">
            <w:pPr>
              <w:pStyle w:val="TAL"/>
              <w:rPr>
                <w:ins w:id="35" w:author="Nokia" w:date="2023-05-05T12:41:00Z"/>
                <w:rFonts w:cs="Arial"/>
                <w:lang w:eastAsia="zh-CN"/>
              </w:rPr>
            </w:pPr>
            <w:ins w:id="36" w:author="Nokia" w:date="2023-05-05T12:41:00Z">
              <w:r w:rsidRPr="00A07A30">
                <w:rPr>
                  <w:bCs/>
                  <w:lang w:eastAsia="ja-JP"/>
                </w:rPr>
                <w:t>if</w:t>
              </w:r>
              <w:r>
                <w:rPr>
                  <w:bCs/>
                  <w:lang w:eastAsia="ja-JP"/>
                </w:rPr>
                <w:t>FastMCGrecovery</w:t>
              </w:r>
            </w:ins>
          </w:p>
        </w:tc>
        <w:tc>
          <w:tcPr>
            <w:tcW w:w="6191" w:type="dxa"/>
            <w:tcBorders>
              <w:top w:val="single" w:sz="4" w:space="0" w:color="auto"/>
              <w:left w:val="single" w:sz="4" w:space="0" w:color="auto"/>
              <w:bottom w:val="single" w:sz="4" w:space="0" w:color="auto"/>
              <w:right w:val="single" w:sz="4" w:space="0" w:color="auto"/>
            </w:tcBorders>
          </w:tcPr>
          <w:p w14:paraId="304D42EC" w14:textId="0F1DE98F" w:rsidR="00F05275" w:rsidRPr="00FD0425" w:rsidRDefault="00F05275" w:rsidP="00F05275">
            <w:pPr>
              <w:pStyle w:val="TAL"/>
              <w:rPr>
                <w:ins w:id="37" w:author="Nokia" w:date="2023-05-05T12:41:00Z"/>
                <w:rFonts w:cs="Arial"/>
                <w:snapToGrid w:val="0"/>
              </w:rPr>
            </w:pPr>
            <w:ins w:id="38"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06E4CEC0" w14:textId="77777777" w:rsidR="00243074" w:rsidRPr="00FD0425" w:rsidRDefault="00243074" w:rsidP="00243074"/>
    <w:tbl>
      <w:tblPr>
        <w:tblStyle w:val="TableGrid"/>
        <w:tblW w:w="0" w:type="auto"/>
        <w:tblLook w:val="04A0" w:firstRow="1" w:lastRow="0" w:firstColumn="1" w:lastColumn="0" w:noHBand="0" w:noVBand="1"/>
      </w:tblPr>
      <w:tblGrid>
        <w:gridCol w:w="9631"/>
      </w:tblGrid>
      <w:tr w:rsidR="00243074" w:rsidRPr="00AB13F9" w14:paraId="3F08B0D6" w14:textId="77777777" w:rsidTr="00E7504F">
        <w:tc>
          <w:tcPr>
            <w:tcW w:w="9631" w:type="dxa"/>
            <w:shd w:val="clear" w:color="auto" w:fill="D9D9D9" w:themeFill="background1" w:themeFillShade="D9"/>
          </w:tcPr>
          <w:p w14:paraId="3B1C12C4" w14:textId="0D5172DB" w:rsidR="00243074" w:rsidRPr="00AB13F9" w:rsidRDefault="00243074" w:rsidP="00E7504F">
            <w:pPr>
              <w:overflowPunct w:val="0"/>
              <w:autoSpaceDE w:val="0"/>
              <w:autoSpaceDN w:val="0"/>
              <w:adjustRightInd w:val="0"/>
              <w:spacing w:before="120"/>
              <w:jc w:val="center"/>
              <w:textAlignment w:val="baseline"/>
              <w:rPr>
                <w:b/>
                <w:bCs/>
              </w:rPr>
            </w:pPr>
            <w:r>
              <w:rPr>
                <w:b/>
                <w:bCs/>
              </w:rPr>
              <w:t>Next</w:t>
            </w:r>
            <w:r w:rsidRPr="00AB13F9">
              <w:rPr>
                <w:b/>
                <w:bCs/>
              </w:rPr>
              <w:t xml:space="preserve"> change – omitted text not changed</w:t>
            </w:r>
          </w:p>
        </w:tc>
      </w:tr>
    </w:tbl>
    <w:p w14:paraId="4B74CE18" w14:textId="77777777" w:rsidR="00243074" w:rsidRDefault="00243074" w:rsidP="00243074">
      <w:pPr>
        <w:overflowPunct w:val="0"/>
        <w:autoSpaceDE w:val="0"/>
        <w:autoSpaceDN w:val="0"/>
        <w:adjustRightInd w:val="0"/>
        <w:textAlignment w:val="baseline"/>
      </w:pPr>
    </w:p>
    <w:p w14:paraId="1E4C9E78" w14:textId="77777777" w:rsidR="00243074" w:rsidRPr="00FD0425" w:rsidRDefault="00243074" w:rsidP="00243074">
      <w:pPr>
        <w:pStyle w:val="Heading4"/>
      </w:pPr>
      <w:bookmarkStart w:id="39" w:name="_Toc20955196"/>
      <w:bookmarkStart w:id="40" w:name="_Toc29991391"/>
      <w:bookmarkStart w:id="41" w:name="_Toc36555791"/>
      <w:bookmarkStart w:id="42" w:name="_Toc44497501"/>
      <w:bookmarkStart w:id="43" w:name="_Toc45107889"/>
      <w:bookmarkStart w:id="44" w:name="_Toc45901509"/>
      <w:bookmarkStart w:id="45" w:name="_Toc51850588"/>
      <w:bookmarkStart w:id="46" w:name="_Toc56693591"/>
      <w:bookmarkStart w:id="47" w:name="_Toc64447134"/>
      <w:bookmarkStart w:id="48" w:name="_Toc66286628"/>
      <w:bookmarkStart w:id="49" w:name="_Toc74151323"/>
      <w:bookmarkStart w:id="50" w:name="_Toc88653795"/>
      <w:bookmarkStart w:id="51" w:name="_Toc97904151"/>
      <w:bookmarkStart w:id="52" w:name="_Toc98868221"/>
      <w:bookmarkStart w:id="53" w:name="_Toc105174505"/>
      <w:bookmarkStart w:id="54" w:name="_Toc106109342"/>
      <w:bookmarkStart w:id="55" w:name="_Toc113825163"/>
      <w:bookmarkStart w:id="56" w:name="_Toc120033319"/>
      <w:r w:rsidRPr="00FD0425">
        <w:t>9.1.2.</w:t>
      </w:r>
      <w:r w:rsidRPr="00FD0425">
        <w:rPr>
          <w:lang w:eastAsia="ja-JP"/>
        </w:rPr>
        <w:t>5</w:t>
      </w:r>
      <w:r w:rsidRPr="00FD0425">
        <w:tab/>
        <w:t>S-NODE MODIFICATION REQUEST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681EA8" w14:textId="77777777" w:rsidR="00243074" w:rsidRPr="00FD0425" w:rsidRDefault="00243074" w:rsidP="0024307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16D14A8" w14:textId="77777777" w:rsidR="00243074" w:rsidRPr="00FD0425" w:rsidRDefault="00243074" w:rsidP="00243074">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243074" w:rsidRPr="00FD0425" w14:paraId="7B5FBC88" w14:textId="77777777" w:rsidTr="00E7504F">
        <w:tc>
          <w:tcPr>
            <w:tcW w:w="2578" w:type="dxa"/>
          </w:tcPr>
          <w:p w14:paraId="10BE542A" w14:textId="77777777" w:rsidR="00243074" w:rsidRPr="00FD0425" w:rsidRDefault="00243074" w:rsidP="00E7504F">
            <w:pPr>
              <w:pStyle w:val="TAH"/>
              <w:rPr>
                <w:lang w:eastAsia="ja-JP"/>
              </w:rPr>
            </w:pPr>
            <w:r w:rsidRPr="00FD0425">
              <w:rPr>
                <w:lang w:eastAsia="ja-JP"/>
              </w:rPr>
              <w:t>IE/Group Name</w:t>
            </w:r>
          </w:p>
        </w:tc>
        <w:tc>
          <w:tcPr>
            <w:tcW w:w="1104" w:type="dxa"/>
          </w:tcPr>
          <w:p w14:paraId="70AF8EA5" w14:textId="77777777" w:rsidR="00243074" w:rsidRPr="00FD0425" w:rsidRDefault="00243074" w:rsidP="00E7504F">
            <w:pPr>
              <w:pStyle w:val="TAH"/>
              <w:rPr>
                <w:lang w:eastAsia="ja-JP"/>
              </w:rPr>
            </w:pPr>
            <w:r w:rsidRPr="00FD0425">
              <w:rPr>
                <w:lang w:eastAsia="ja-JP"/>
              </w:rPr>
              <w:t>Presence</w:t>
            </w:r>
          </w:p>
        </w:tc>
        <w:tc>
          <w:tcPr>
            <w:tcW w:w="1022" w:type="dxa"/>
          </w:tcPr>
          <w:p w14:paraId="1A004369" w14:textId="77777777" w:rsidR="00243074" w:rsidRPr="00FD0425" w:rsidRDefault="00243074" w:rsidP="00E7504F">
            <w:pPr>
              <w:pStyle w:val="TAH"/>
              <w:rPr>
                <w:lang w:eastAsia="ja-JP"/>
              </w:rPr>
            </w:pPr>
            <w:r w:rsidRPr="00FD0425">
              <w:rPr>
                <w:lang w:eastAsia="ja-JP"/>
              </w:rPr>
              <w:t>Range</w:t>
            </w:r>
          </w:p>
        </w:tc>
        <w:tc>
          <w:tcPr>
            <w:tcW w:w="1260" w:type="dxa"/>
          </w:tcPr>
          <w:p w14:paraId="1726C32D" w14:textId="77777777" w:rsidR="00243074" w:rsidRPr="00FD0425" w:rsidRDefault="00243074" w:rsidP="00E7504F">
            <w:pPr>
              <w:pStyle w:val="TAH"/>
              <w:rPr>
                <w:lang w:eastAsia="ja-JP"/>
              </w:rPr>
            </w:pPr>
            <w:r w:rsidRPr="00FD0425">
              <w:rPr>
                <w:lang w:eastAsia="ja-JP"/>
              </w:rPr>
              <w:t>IE type and reference</w:t>
            </w:r>
          </w:p>
        </w:tc>
        <w:tc>
          <w:tcPr>
            <w:tcW w:w="2284" w:type="dxa"/>
            <w:gridSpan w:val="2"/>
          </w:tcPr>
          <w:p w14:paraId="451A5962" w14:textId="77777777" w:rsidR="00243074" w:rsidRPr="00FD0425" w:rsidRDefault="00243074" w:rsidP="00E7504F">
            <w:pPr>
              <w:pStyle w:val="TAH"/>
              <w:rPr>
                <w:lang w:eastAsia="ja-JP"/>
              </w:rPr>
            </w:pPr>
            <w:r w:rsidRPr="00FD0425">
              <w:rPr>
                <w:lang w:eastAsia="ja-JP"/>
              </w:rPr>
              <w:t>Semantics description</w:t>
            </w:r>
          </w:p>
        </w:tc>
        <w:tc>
          <w:tcPr>
            <w:tcW w:w="1134" w:type="dxa"/>
          </w:tcPr>
          <w:p w14:paraId="1EE3DBBF" w14:textId="77777777" w:rsidR="00243074" w:rsidRPr="00FD0425" w:rsidRDefault="00243074" w:rsidP="00E7504F">
            <w:pPr>
              <w:pStyle w:val="TAH"/>
              <w:rPr>
                <w:b w:val="0"/>
                <w:lang w:eastAsia="ja-JP"/>
              </w:rPr>
            </w:pPr>
            <w:r w:rsidRPr="00FD0425">
              <w:rPr>
                <w:lang w:eastAsia="ja-JP"/>
              </w:rPr>
              <w:t>Criticality</w:t>
            </w:r>
          </w:p>
        </w:tc>
        <w:tc>
          <w:tcPr>
            <w:tcW w:w="1134" w:type="dxa"/>
          </w:tcPr>
          <w:p w14:paraId="2671EB61" w14:textId="77777777" w:rsidR="00243074" w:rsidRPr="00FD0425" w:rsidRDefault="00243074" w:rsidP="00E7504F">
            <w:pPr>
              <w:pStyle w:val="TAH"/>
              <w:rPr>
                <w:b w:val="0"/>
                <w:lang w:eastAsia="ja-JP"/>
              </w:rPr>
            </w:pPr>
            <w:r w:rsidRPr="00FD0425">
              <w:rPr>
                <w:lang w:eastAsia="ja-JP"/>
              </w:rPr>
              <w:t>Assigned Criticality</w:t>
            </w:r>
          </w:p>
        </w:tc>
      </w:tr>
      <w:tr w:rsidR="00243074" w:rsidRPr="00FD0425" w14:paraId="4A5B13FC" w14:textId="77777777" w:rsidTr="00E7504F">
        <w:tc>
          <w:tcPr>
            <w:tcW w:w="2578" w:type="dxa"/>
          </w:tcPr>
          <w:p w14:paraId="22D09482" w14:textId="77777777" w:rsidR="00243074" w:rsidRPr="00FD0425" w:rsidRDefault="00243074" w:rsidP="00E7504F">
            <w:pPr>
              <w:pStyle w:val="TAL"/>
              <w:rPr>
                <w:lang w:eastAsia="ja-JP"/>
              </w:rPr>
            </w:pPr>
            <w:r w:rsidRPr="00FD0425">
              <w:rPr>
                <w:lang w:eastAsia="ja-JP"/>
              </w:rPr>
              <w:t>Message Type</w:t>
            </w:r>
          </w:p>
        </w:tc>
        <w:tc>
          <w:tcPr>
            <w:tcW w:w="1104" w:type="dxa"/>
          </w:tcPr>
          <w:p w14:paraId="36DE16AB" w14:textId="77777777" w:rsidR="00243074" w:rsidRPr="00FD0425" w:rsidRDefault="00243074" w:rsidP="00E7504F">
            <w:pPr>
              <w:pStyle w:val="TAL"/>
              <w:rPr>
                <w:lang w:eastAsia="ja-JP"/>
              </w:rPr>
            </w:pPr>
            <w:r w:rsidRPr="00FD0425">
              <w:rPr>
                <w:lang w:eastAsia="ja-JP"/>
              </w:rPr>
              <w:t>M</w:t>
            </w:r>
          </w:p>
        </w:tc>
        <w:tc>
          <w:tcPr>
            <w:tcW w:w="1022" w:type="dxa"/>
          </w:tcPr>
          <w:p w14:paraId="011876FD" w14:textId="77777777" w:rsidR="00243074" w:rsidRPr="00FD0425" w:rsidRDefault="00243074" w:rsidP="00E7504F">
            <w:pPr>
              <w:pStyle w:val="TAL"/>
              <w:rPr>
                <w:lang w:eastAsia="ja-JP"/>
              </w:rPr>
            </w:pPr>
          </w:p>
        </w:tc>
        <w:tc>
          <w:tcPr>
            <w:tcW w:w="1260" w:type="dxa"/>
          </w:tcPr>
          <w:p w14:paraId="22998BB9" w14:textId="77777777" w:rsidR="00243074" w:rsidRPr="00FD0425" w:rsidRDefault="00243074" w:rsidP="00E7504F">
            <w:pPr>
              <w:pStyle w:val="TAL"/>
              <w:rPr>
                <w:lang w:eastAsia="ja-JP"/>
              </w:rPr>
            </w:pPr>
            <w:r w:rsidRPr="00FD0425">
              <w:rPr>
                <w:lang w:eastAsia="ja-JP"/>
              </w:rPr>
              <w:t>9.2.3.1</w:t>
            </w:r>
          </w:p>
        </w:tc>
        <w:tc>
          <w:tcPr>
            <w:tcW w:w="2284" w:type="dxa"/>
            <w:gridSpan w:val="2"/>
          </w:tcPr>
          <w:p w14:paraId="7791FA71" w14:textId="77777777" w:rsidR="00243074" w:rsidRPr="00FD0425" w:rsidRDefault="00243074" w:rsidP="00E7504F">
            <w:pPr>
              <w:pStyle w:val="TAL"/>
              <w:rPr>
                <w:lang w:eastAsia="ja-JP"/>
              </w:rPr>
            </w:pPr>
          </w:p>
        </w:tc>
        <w:tc>
          <w:tcPr>
            <w:tcW w:w="1134" w:type="dxa"/>
          </w:tcPr>
          <w:p w14:paraId="3641BC45" w14:textId="77777777" w:rsidR="00243074" w:rsidRPr="00FD0425" w:rsidRDefault="00243074" w:rsidP="00E7504F">
            <w:pPr>
              <w:pStyle w:val="TAC"/>
              <w:rPr>
                <w:lang w:eastAsia="ja-JP"/>
              </w:rPr>
            </w:pPr>
            <w:r w:rsidRPr="00FD0425">
              <w:rPr>
                <w:lang w:eastAsia="ja-JP"/>
              </w:rPr>
              <w:t>YES</w:t>
            </w:r>
          </w:p>
        </w:tc>
        <w:tc>
          <w:tcPr>
            <w:tcW w:w="1134" w:type="dxa"/>
          </w:tcPr>
          <w:p w14:paraId="12E08500" w14:textId="77777777" w:rsidR="00243074" w:rsidRPr="00FD0425" w:rsidRDefault="00243074" w:rsidP="00E7504F">
            <w:pPr>
              <w:pStyle w:val="TAC"/>
              <w:rPr>
                <w:lang w:eastAsia="ja-JP"/>
              </w:rPr>
            </w:pPr>
            <w:r w:rsidRPr="00FD0425">
              <w:rPr>
                <w:lang w:eastAsia="ja-JP"/>
              </w:rPr>
              <w:t>reject</w:t>
            </w:r>
          </w:p>
        </w:tc>
      </w:tr>
      <w:tr w:rsidR="00243074" w:rsidRPr="00FD0425" w14:paraId="0B2FF5C9" w14:textId="77777777" w:rsidTr="00E7504F">
        <w:tc>
          <w:tcPr>
            <w:tcW w:w="2578" w:type="dxa"/>
          </w:tcPr>
          <w:p w14:paraId="231A9339" w14:textId="77777777" w:rsidR="00243074" w:rsidRPr="00FD0425" w:rsidRDefault="00243074" w:rsidP="00E7504F">
            <w:pPr>
              <w:pStyle w:val="TAL"/>
              <w:rPr>
                <w:lang w:eastAsia="ja-JP"/>
              </w:rPr>
            </w:pPr>
            <w:r w:rsidRPr="00FD0425">
              <w:rPr>
                <w:lang w:eastAsia="ja-JP"/>
              </w:rPr>
              <w:t>M-NG-RAN node UE XnAP ID</w:t>
            </w:r>
          </w:p>
        </w:tc>
        <w:tc>
          <w:tcPr>
            <w:tcW w:w="1104" w:type="dxa"/>
          </w:tcPr>
          <w:p w14:paraId="4D8EC208" w14:textId="77777777" w:rsidR="00243074" w:rsidRPr="00FD0425" w:rsidRDefault="00243074" w:rsidP="00E7504F">
            <w:pPr>
              <w:pStyle w:val="TAL"/>
              <w:rPr>
                <w:lang w:eastAsia="ja-JP"/>
              </w:rPr>
            </w:pPr>
            <w:r w:rsidRPr="00FD0425">
              <w:rPr>
                <w:lang w:eastAsia="ja-JP"/>
              </w:rPr>
              <w:t>M</w:t>
            </w:r>
          </w:p>
        </w:tc>
        <w:tc>
          <w:tcPr>
            <w:tcW w:w="1022" w:type="dxa"/>
          </w:tcPr>
          <w:p w14:paraId="78B67BF4" w14:textId="77777777" w:rsidR="00243074" w:rsidRPr="00FD0425" w:rsidRDefault="00243074" w:rsidP="00E7504F">
            <w:pPr>
              <w:pStyle w:val="TAL"/>
              <w:rPr>
                <w:lang w:eastAsia="ja-JP"/>
              </w:rPr>
            </w:pPr>
          </w:p>
        </w:tc>
        <w:tc>
          <w:tcPr>
            <w:tcW w:w="1260" w:type="dxa"/>
          </w:tcPr>
          <w:p w14:paraId="0BBE31AF" w14:textId="77777777" w:rsidR="00243074" w:rsidRPr="00FD0425" w:rsidRDefault="00243074" w:rsidP="00E7504F">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A84CBBC" w14:textId="77777777" w:rsidR="00243074" w:rsidRPr="00FD0425" w:rsidRDefault="00243074" w:rsidP="00E7504F">
            <w:pPr>
              <w:pStyle w:val="TAL"/>
              <w:rPr>
                <w:lang w:eastAsia="ja-JP"/>
              </w:rPr>
            </w:pPr>
            <w:r w:rsidRPr="00FD0425">
              <w:rPr>
                <w:lang w:eastAsia="ja-JP"/>
              </w:rPr>
              <w:t>Allocated at the M-NG-RAN node</w:t>
            </w:r>
          </w:p>
        </w:tc>
        <w:tc>
          <w:tcPr>
            <w:tcW w:w="1134" w:type="dxa"/>
          </w:tcPr>
          <w:p w14:paraId="7388B7DF" w14:textId="77777777" w:rsidR="00243074" w:rsidRPr="00FD0425" w:rsidRDefault="00243074" w:rsidP="00E7504F">
            <w:pPr>
              <w:pStyle w:val="TAC"/>
              <w:rPr>
                <w:lang w:eastAsia="ja-JP"/>
              </w:rPr>
            </w:pPr>
            <w:r w:rsidRPr="00FD0425">
              <w:rPr>
                <w:lang w:eastAsia="ja-JP"/>
              </w:rPr>
              <w:t>YES</w:t>
            </w:r>
          </w:p>
        </w:tc>
        <w:tc>
          <w:tcPr>
            <w:tcW w:w="1134" w:type="dxa"/>
          </w:tcPr>
          <w:p w14:paraId="5F02D847" w14:textId="77777777" w:rsidR="00243074" w:rsidRPr="00FD0425" w:rsidRDefault="00243074" w:rsidP="00E7504F">
            <w:pPr>
              <w:pStyle w:val="TAC"/>
              <w:rPr>
                <w:lang w:eastAsia="ja-JP"/>
              </w:rPr>
            </w:pPr>
            <w:r w:rsidRPr="00FD0425">
              <w:rPr>
                <w:lang w:eastAsia="ja-JP"/>
              </w:rPr>
              <w:t>reject</w:t>
            </w:r>
          </w:p>
        </w:tc>
      </w:tr>
      <w:tr w:rsidR="00243074" w:rsidRPr="00FD0425" w14:paraId="3F8F0DCE" w14:textId="77777777" w:rsidTr="00E7504F">
        <w:tc>
          <w:tcPr>
            <w:tcW w:w="2578" w:type="dxa"/>
          </w:tcPr>
          <w:p w14:paraId="49F4D944" w14:textId="77777777" w:rsidR="00243074" w:rsidRPr="00FD0425" w:rsidRDefault="00243074" w:rsidP="00E7504F">
            <w:pPr>
              <w:pStyle w:val="TAL"/>
              <w:rPr>
                <w:lang w:eastAsia="ja-JP"/>
              </w:rPr>
            </w:pPr>
            <w:r w:rsidRPr="00FD0425">
              <w:rPr>
                <w:lang w:eastAsia="ja-JP"/>
              </w:rPr>
              <w:t>S-NG-RAN node UE XnAP ID</w:t>
            </w:r>
          </w:p>
        </w:tc>
        <w:tc>
          <w:tcPr>
            <w:tcW w:w="1104" w:type="dxa"/>
          </w:tcPr>
          <w:p w14:paraId="513FD6DA" w14:textId="77777777" w:rsidR="00243074" w:rsidRPr="00FD0425" w:rsidRDefault="00243074" w:rsidP="00E7504F">
            <w:pPr>
              <w:pStyle w:val="TAL"/>
              <w:rPr>
                <w:lang w:eastAsia="ja-JP"/>
              </w:rPr>
            </w:pPr>
            <w:r w:rsidRPr="00FD0425">
              <w:rPr>
                <w:lang w:eastAsia="ja-JP"/>
              </w:rPr>
              <w:t>M</w:t>
            </w:r>
          </w:p>
        </w:tc>
        <w:tc>
          <w:tcPr>
            <w:tcW w:w="1022" w:type="dxa"/>
          </w:tcPr>
          <w:p w14:paraId="1922382C" w14:textId="77777777" w:rsidR="00243074" w:rsidRPr="00FD0425" w:rsidRDefault="00243074" w:rsidP="00E7504F">
            <w:pPr>
              <w:pStyle w:val="TAL"/>
              <w:rPr>
                <w:lang w:eastAsia="ja-JP"/>
              </w:rPr>
            </w:pPr>
          </w:p>
        </w:tc>
        <w:tc>
          <w:tcPr>
            <w:tcW w:w="1260" w:type="dxa"/>
          </w:tcPr>
          <w:p w14:paraId="50D1B4B1" w14:textId="77777777" w:rsidR="00243074" w:rsidRPr="00FD0425" w:rsidRDefault="00243074" w:rsidP="00E7504F">
            <w:pPr>
              <w:pStyle w:val="TAL"/>
              <w:rPr>
                <w:snapToGrid w:val="0"/>
                <w:lang w:eastAsia="ja-JP"/>
              </w:rPr>
            </w:pPr>
            <w:r w:rsidRPr="00FD0425">
              <w:rPr>
                <w:snapToGrid w:val="0"/>
                <w:lang w:eastAsia="ja-JP"/>
              </w:rPr>
              <w:t>NG-RAN node UE XnAP ID</w:t>
            </w:r>
          </w:p>
          <w:p w14:paraId="180DD9CC" w14:textId="77777777" w:rsidR="00243074" w:rsidRPr="00FD0425" w:rsidRDefault="00243074" w:rsidP="00E7504F">
            <w:pPr>
              <w:pStyle w:val="TAL"/>
              <w:rPr>
                <w:lang w:eastAsia="ja-JP"/>
              </w:rPr>
            </w:pPr>
            <w:r w:rsidRPr="00FD0425">
              <w:rPr>
                <w:lang w:eastAsia="ja-JP"/>
              </w:rPr>
              <w:t>9.2.3.16</w:t>
            </w:r>
          </w:p>
        </w:tc>
        <w:tc>
          <w:tcPr>
            <w:tcW w:w="2284" w:type="dxa"/>
            <w:gridSpan w:val="2"/>
          </w:tcPr>
          <w:p w14:paraId="6669255F" w14:textId="77777777" w:rsidR="00243074" w:rsidRPr="00FD0425" w:rsidRDefault="00243074" w:rsidP="00E7504F">
            <w:pPr>
              <w:pStyle w:val="TAL"/>
              <w:rPr>
                <w:lang w:eastAsia="ja-JP"/>
              </w:rPr>
            </w:pPr>
            <w:r w:rsidRPr="00FD0425">
              <w:rPr>
                <w:lang w:eastAsia="ja-JP"/>
              </w:rPr>
              <w:t>Allocated at the S-NG-RAN node</w:t>
            </w:r>
          </w:p>
        </w:tc>
        <w:tc>
          <w:tcPr>
            <w:tcW w:w="1134" w:type="dxa"/>
          </w:tcPr>
          <w:p w14:paraId="6ACBAB8A" w14:textId="77777777" w:rsidR="00243074" w:rsidRPr="00FD0425" w:rsidRDefault="00243074" w:rsidP="00E7504F">
            <w:pPr>
              <w:pStyle w:val="TAC"/>
              <w:rPr>
                <w:lang w:eastAsia="ja-JP"/>
              </w:rPr>
            </w:pPr>
            <w:r w:rsidRPr="00FD0425">
              <w:rPr>
                <w:lang w:eastAsia="ja-JP"/>
              </w:rPr>
              <w:t>YES</w:t>
            </w:r>
          </w:p>
        </w:tc>
        <w:tc>
          <w:tcPr>
            <w:tcW w:w="1134" w:type="dxa"/>
          </w:tcPr>
          <w:p w14:paraId="2280BAE8" w14:textId="77777777" w:rsidR="00243074" w:rsidRPr="00FD0425" w:rsidRDefault="00243074" w:rsidP="00E7504F">
            <w:pPr>
              <w:pStyle w:val="TAC"/>
              <w:rPr>
                <w:lang w:eastAsia="ja-JP"/>
              </w:rPr>
            </w:pPr>
            <w:r w:rsidRPr="00FD0425">
              <w:rPr>
                <w:lang w:eastAsia="ja-JP"/>
              </w:rPr>
              <w:t>reject</w:t>
            </w:r>
          </w:p>
        </w:tc>
      </w:tr>
      <w:tr w:rsidR="00243074" w:rsidRPr="00FD0425" w14:paraId="65AC536B" w14:textId="77777777" w:rsidTr="00E7504F">
        <w:tc>
          <w:tcPr>
            <w:tcW w:w="2578" w:type="dxa"/>
          </w:tcPr>
          <w:p w14:paraId="6E11622A" w14:textId="77777777" w:rsidR="00243074" w:rsidRPr="00FD0425" w:rsidRDefault="00243074" w:rsidP="00E7504F">
            <w:pPr>
              <w:pStyle w:val="TAL"/>
              <w:rPr>
                <w:lang w:eastAsia="ja-JP"/>
              </w:rPr>
            </w:pPr>
            <w:r w:rsidRPr="00FD0425">
              <w:rPr>
                <w:lang w:eastAsia="ja-JP"/>
              </w:rPr>
              <w:t>Cause</w:t>
            </w:r>
          </w:p>
        </w:tc>
        <w:tc>
          <w:tcPr>
            <w:tcW w:w="1104" w:type="dxa"/>
          </w:tcPr>
          <w:p w14:paraId="2BEFC64B" w14:textId="77777777" w:rsidR="00243074" w:rsidRPr="00FD0425" w:rsidRDefault="00243074" w:rsidP="00E7504F">
            <w:pPr>
              <w:pStyle w:val="TAL"/>
              <w:rPr>
                <w:lang w:eastAsia="ja-JP"/>
              </w:rPr>
            </w:pPr>
            <w:r w:rsidRPr="00FD0425">
              <w:rPr>
                <w:lang w:eastAsia="ja-JP"/>
              </w:rPr>
              <w:t>M</w:t>
            </w:r>
          </w:p>
        </w:tc>
        <w:tc>
          <w:tcPr>
            <w:tcW w:w="1022" w:type="dxa"/>
          </w:tcPr>
          <w:p w14:paraId="2896E76A" w14:textId="77777777" w:rsidR="00243074" w:rsidRPr="00FD0425" w:rsidRDefault="00243074" w:rsidP="00E7504F">
            <w:pPr>
              <w:pStyle w:val="TAL"/>
              <w:rPr>
                <w:lang w:eastAsia="ja-JP"/>
              </w:rPr>
            </w:pPr>
          </w:p>
        </w:tc>
        <w:tc>
          <w:tcPr>
            <w:tcW w:w="1260" w:type="dxa"/>
          </w:tcPr>
          <w:p w14:paraId="4038A1E1" w14:textId="77777777" w:rsidR="00243074" w:rsidRPr="00FD0425" w:rsidRDefault="00243074" w:rsidP="00E7504F">
            <w:pPr>
              <w:pStyle w:val="TAL"/>
              <w:rPr>
                <w:snapToGrid w:val="0"/>
                <w:lang w:eastAsia="ja-JP"/>
              </w:rPr>
            </w:pPr>
            <w:r w:rsidRPr="00FD0425">
              <w:rPr>
                <w:lang w:eastAsia="ja-JP"/>
              </w:rPr>
              <w:t>9.2.3.2</w:t>
            </w:r>
          </w:p>
        </w:tc>
        <w:tc>
          <w:tcPr>
            <w:tcW w:w="2284" w:type="dxa"/>
            <w:gridSpan w:val="2"/>
          </w:tcPr>
          <w:p w14:paraId="57A6FC72" w14:textId="77777777" w:rsidR="00243074" w:rsidRPr="00FD0425" w:rsidRDefault="00243074" w:rsidP="00E7504F">
            <w:pPr>
              <w:pStyle w:val="TAL"/>
              <w:rPr>
                <w:lang w:eastAsia="ja-JP"/>
              </w:rPr>
            </w:pPr>
          </w:p>
        </w:tc>
        <w:tc>
          <w:tcPr>
            <w:tcW w:w="1134" w:type="dxa"/>
          </w:tcPr>
          <w:p w14:paraId="3C2F74BC" w14:textId="77777777" w:rsidR="00243074" w:rsidRPr="00FD0425" w:rsidRDefault="00243074" w:rsidP="00E7504F">
            <w:pPr>
              <w:pStyle w:val="TAC"/>
              <w:rPr>
                <w:lang w:eastAsia="ja-JP"/>
              </w:rPr>
            </w:pPr>
            <w:r w:rsidRPr="00FD0425">
              <w:rPr>
                <w:lang w:eastAsia="ja-JP"/>
              </w:rPr>
              <w:t>YES</w:t>
            </w:r>
          </w:p>
        </w:tc>
        <w:tc>
          <w:tcPr>
            <w:tcW w:w="1134" w:type="dxa"/>
          </w:tcPr>
          <w:p w14:paraId="039E298A" w14:textId="77777777" w:rsidR="00243074" w:rsidRPr="00FD0425" w:rsidRDefault="00243074" w:rsidP="00E7504F">
            <w:pPr>
              <w:pStyle w:val="TAC"/>
              <w:rPr>
                <w:lang w:eastAsia="ja-JP"/>
              </w:rPr>
            </w:pPr>
            <w:r w:rsidRPr="00FD0425">
              <w:rPr>
                <w:lang w:eastAsia="ja-JP"/>
              </w:rPr>
              <w:t>ignore</w:t>
            </w:r>
          </w:p>
        </w:tc>
      </w:tr>
      <w:tr w:rsidR="00243074" w:rsidRPr="00FD0425" w14:paraId="71404BF6" w14:textId="77777777" w:rsidTr="00E7504F">
        <w:tc>
          <w:tcPr>
            <w:tcW w:w="2578" w:type="dxa"/>
          </w:tcPr>
          <w:p w14:paraId="1F092A3B" w14:textId="77777777" w:rsidR="00243074" w:rsidRPr="00FD0425" w:rsidRDefault="00243074" w:rsidP="00E7504F">
            <w:pPr>
              <w:pStyle w:val="TAL"/>
              <w:rPr>
                <w:lang w:eastAsia="ja-JP"/>
              </w:rPr>
            </w:pPr>
            <w:r w:rsidRPr="00FD0425">
              <w:rPr>
                <w:lang w:eastAsia="ja-JP"/>
              </w:rPr>
              <w:t>PDCP Change Indication</w:t>
            </w:r>
          </w:p>
        </w:tc>
        <w:tc>
          <w:tcPr>
            <w:tcW w:w="1104" w:type="dxa"/>
          </w:tcPr>
          <w:p w14:paraId="3DA5E4A9" w14:textId="77777777" w:rsidR="00243074" w:rsidRPr="00FD0425" w:rsidRDefault="00243074" w:rsidP="00E7504F">
            <w:pPr>
              <w:pStyle w:val="TAL"/>
              <w:rPr>
                <w:lang w:eastAsia="ja-JP"/>
              </w:rPr>
            </w:pPr>
            <w:r w:rsidRPr="00FD0425">
              <w:rPr>
                <w:lang w:eastAsia="ja-JP"/>
              </w:rPr>
              <w:t>O</w:t>
            </w:r>
          </w:p>
        </w:tc>
        <w:tc>
          <w:tcPr>
            <w:tcW w:w="1022" w:type="dxa"/>
          </w:tcPr>
          <w:p w14:paraId="20420F53" w14:textId="77777777" w:rsidR="00243074" w:rsidRPr="00FD0425" w:rsidRDefault="00243074" w:rsidP="00E7504F">
            <w:pPr>
              <w:pStyle w:val="TAL"/>
              <w:rPr>
                <w:lang w:eastAsia="ja-JP"/>
              </w:rPr>
            </w:pPr>
          </w:p>
        </w:tc>
        <w:tc>
          <w:tcPr>
            <w:tcW w:w="1260" w:type="dxa"/>
          </w:tcPr>
          <w:p w14:paraId="21529428" w14:textId="77777777" w:rsidR="00243074" w:rsidRPr="00FD0425" w:rsidRDefault="00243074" w:rsidP="00E7504F">
            <w:pPr>
              <w:pStyle w:val="TAL"/>
              <w:rPr>
                <w:lang w:eastAsia="ja-JP"/>
              </w:rPr>
            </w:pPr>
            <w:r w:rsidRPr="00FD0425">
              <w:rPr>
                <w:lang w:eastAsia="ja-JP"/>
              </w:rPr>
              <w:t>9.2.3.74</w:t>
            </w:r>
          </w:p>
        </w:tc>
        <w:tc>
          <w:tcPr>
            <w:tcW w:w="2284" w:type="dxa"/>
            <w:gridSpan w:val="2"/>
          </w:tcPr>
          <w:p w14:paraId="780A946D" w14:textId="77777777" w:rsidR="00243074" w:rsidRPr="00FD0425" w:rsidRDefault="00243074" w:rsidP="00E7504F">
            <w:pPr>
              <w:pStyle w:val="TAL"/>
              <w:rPr>
                <w:lang w:eastAsia="ja-JP"/>
              </w:rPr>
            </w:pPr>
          </w:p>
        </w:tc>
        <w:tc>
          <w:tcPr>
            <w:tcW w:w="1134" w:type="dxa"/>
          </w:tcPr>
          <w:p w14:paraId="48ED07E4" w14:textId="77777777" w:rsidR="00243074" w:rsidRPr="00FD0425" w:rsidRDefault="00243074" w:rsidP="00E7504F">
            <w:pPr>
              <w:pStyle w:val="TAC"/>
              <w:rPr>
                <w:lang w:eastAsia="ja-JP"/>
              </w:rPr>
            </w:pPr>
            <w:r w:rsidRPr="00FD0425">
              <w:rPr>
                <w:lang w:eastAsia="ja-JP"/>
              </w:rPr>
              <w:t>YES</w:t>
            </w:r>
          </w:p>
        </w:tc>
        <w:tc>
          <w:tcPr>
            <w:tcW w:w="1134" w:type="dxa"/>
          </w:tcPr>
          <w:p w14:paraId="48549E0E" w14:textId="77777777" w:rsidR="00243074" w:rsidRPr="00FD0425" w:rsidRDefault="00243074" w:rsidP="00E7504F">
            <w:pPr>
              <w:pStyle w:val="TAC"/>
              <w:rPr>
                <w:lang w:eastAsia="ja-JP"/>
              </w:rPr>
            </w:pPr>
            <w:r w:rsidRPr="00FD0425">
              <w:rPr>
                <w:lang w:eastAsia="ja-JP"/>
              </w:rPr>
              <w:t>ignore</w:t>
            </w:r>
          </w:p>
        </w:tc>
      </w:tr>
      <w:tr w:rsidR="00243074" w:rsidRPr="00FD0425" w14:paraId="0E6FAE52" w14:textId="77777777" w:rsidTr="00E7504F">
        <w:tc>
          <w:tcPr>
            <w:tcW w:w="2578" w:type="dxa"/>
          </w:tcPr>
          <w:p w14:paraId="4AAF0424" w14:textId="77777777" w:rsidR="00243074" w:rsidRPr="00FD0425" w:rsidRDefault="00243074" w:rsidP="00E7504F">
            <w:pPr>
              <w:pStyle w:val="TAL"/>
              <w:rPr>
                <w:b/>
                <w:lang w:eastAsia="zh-CN"/>
              </w:rPr>
            </w:pPr>
            <w:r w:rsidRPr="00FD0425">
              <w:rPr>
                <w:bCs/>
                <w:lang w:eastAsia="ja-JP"/>
              </w:rPr>
              <w:t>Selected PLMN</w:t>
            </w:r>
          </w:p>
        </w:tc>
        <w:tc>
          <w:tcPr>
            <w:tcW w:w="1104" w:type="dxa"/>
          </w:tcPr>
          <w:p w14:paraId="373EC8F2" w14:textId="77777777" w:rsidR="00243074" w:rsidRPr="00FD0425" w:rsidRDefault="00243074" w:rsidP="00E7504F">
            <w:pPr>
              <w:pStyle w:val="TAL"/>
              <w:rPr>
                <w:lang w:eastAsia="zh-CN"/>
              </w:rPr>
            </w:pPr>
            <w:r w:rsidRPr="00FD0425">
              <w:rPr>
                <w:lang w:eastAsia="zh-CN"/>
              </w:rPr>
              <w:t>O</w:t>
            </w:r>
          </w:p>
        </w:tc>
        <w:tc>
          <w:tcPr>
            <w:tcW w:w="1022" w:type="dxa"/>
          </w:tcPr>
          <w:p w14:paraId="7EAFCD05" w14:textId="77777777" w:rsidR="00243074" w:rsidRPr="00FD0425" w:rsidRDefault="00243074" w:rsidP="00E7504F">
            <w:pPr>
              <w:pStyle w:val="TAL"/>
              <w:rPr>
                <w:i/>
                <w:lang w:eastAsia="ja-JP"/>
              </w:rPr>
            </w:pPr>
          </w:p>
        </w:tc>
        <w:tc>
          <w:tcPr>
            <w:tcW w:w="1260" w:type="dxa"/>
          </w:tcPr>
          <w:p w14:paraId="3959223E" w14:textId="77777777" w:rsidR="00243074" w:rsidRPr="00FD0425" w:rsidRDefault="00243074" w:rsidP="00E7504F">
            <w:pPr>
              <w:pStyle w:val="TAL"/>
              <w:rPr>
                <w:rFonts w:eastAsia="MS Mincho"/>
                <w:lang w:eastAsia="ja-JP"/>
              </w:rPr>
            </w:pPr>
            <w:r w:rsidRPr="00FD0425">
              <w:rPr>
                <w:rFonts w:eastAsia="MS Mincho"/>
                <w:lang w:eastAsia="ja-JP"/>
              </w:rPr>
              <w:t>PLMN Identity</w:t>
            </w:r>
          </w:p>
          <w:p w14:paraId="2B836DE1" w14:textId="77777777" w:rsidR="00243074" w:rsidRPr="00FD0425" w:rsidRDefault="00243074" w:rsidP="00E7504F">
            <w:pPr>
              <w:pStyle w:val="TAL"/>
              <w:rPr>
                <w:lang w:eastAsia="ja-JP"/>
              </w:rPr>
            </w:pPr>
            <w:r w:rsidRPr="00FD0425">
              <w:rPr>
                <w:lang w:eastAsia="ja-JP"/>
              </w:rPr>
              <w:t>9.2.2.4</w:t>
            </w:r>
          </w:p>
        </w:tc>
        <w:tc>
          <w:tcPr>
            <w:tcW w:w="2284" w:type="dxa"/>
            <w:gridSpan w:val="2"/>
          </w:tcPr>
          <w:p w14:paraId="6C1B23E8" w14:textId="77777777" w:rsidR="00243074" w:rsidRPr="00FD0425" w:rsidRDefault="00243074" w:rsidP="00E7504F">
            <w:pPr>
              <w:pStyle w:val="TAL"/>
              <w:rPr>
                <w:lang w:eastAsia="zh-CN"/>
              </w:rPr>
            </w:pPr>
            <w:r w:rsidRPr="00FD0425">
              <w:rPr>
                <w:lang w:eastAsia="zh-CN"/>
              </w:rPr>
              <w:t>The selected PLMN of the SCG in the S-NG-RAN node.</w:t>
            </w:r>
          </w:p>
        </w:tc>
        <w:tc>
          <w:tcPr>
            <w:tcW w:w="1134" w:type="dxa"/>
          </w:tcPr>
          <w:p w14:paraId="683D6CF2" w14:textId="77777777" w:rsidR="00243074" w:rsidRPr="00FD0425" w:rsidRDefault="00243074" w:rsidP="00E7504F">
            <w:pPr>
              <w:pStyle w:val="TAC"/>
              <w:rPr>
                <w:bCs/>
                <w:lang w:eastAsia="zh-CN"/>
              </w:rPr>
            </w:pPr>
            <w:r w:rsidRPr="00FD0425">
              <w:rPr>
                <w:bCs/>
                <w:lang w:eastAsia="zh-CN"/>
              </w:rPr>
              <w:t>YES</w:t>
            </w:r>
          </w:p>
        </w:tc>
        <w:tc>
          <w:tcPr>
            <w:tcW w:w="1134" w:type="dxa"/>
          </w:tcPr>
          <w:p w14:paraId="17896EE3" w14:textId="77777777" w:rsidR="00243074" w:rsidRPr="00FD0425" w:rsidRDefault="00243074" w:rsidP="00E7504F">
            <w:pPr>
              <w:pStyle w:val="TAC"/>
              <w:rPr>
                <w:lang w:eastAsia="zh-CN"/>
              </w:rPr>
            </w:pPr>
            <w:r w:rsidRPr="00FD0425">
              <w:rPr>
                <w:lang w:eastAsia="zh-CN"/>
              </w:rPr>
              <w:t>ignore</w:t>
            </w:r>
          </w:p>
        </w:tc>
      </w:tr>
      <w:tr w:rsidR="00243074" w:rsidRPr="00FD0425" w14:paraId="6F7083CA" w14:textId="77777777" w:rsidTr="00E7504F">
        <w:tc>
          <w:tcPr>
            <w:tcW w:w="2578" w:type="dxa"/>
          </w:tcPr>
          <w:p w14:paraId="6D7F2793" w14:textId="77777777" w:rsidR="00243074" w:rsidRPr="00FD0425" w:rsidRDefault="00243074" w:rsidP="00E7504F">
            <w:pPr>
              <w:pStyle w:val="TAL"/>
              <w:rPr>
                <w:bCs/>
                <w:lang w:eastAsia="ja-JP"/>
              </w:rPr>
            </w:pPr>
            <w:r w:rsidRPr="00FD0425">
              <w:rPr>
                <w:lang w:eastAsia="ja-JP"/>
              </w:rPr>
              <w:t>Mobility Restriction List</w:t>
            </w:r>
          </w:p>
        </w:tc>
        <w:tc>
          <w:tcPr>
            <w:tcW w:w="1104" w:type="dxa"/>
          </w:tcPr>
          <w:p w14:paraId="421E1D8D" w14:textId="77777777" w:rsidR="00243074" w:rsidRPr="00FD0425" w:rsidRDefault="00243074" w:rsidP="00E7504F">
            <w:pPr>
              <w:pStyle w:val="TAL"/>
              <w:rPr>
                <w:lang w:eastAsia="zh-CN"/>
              </w:rPr>
            </w:pPr>
            <w:r w:rsidRPr="00FD0425">
              <w:rPr>
                <w:rFonts w:eastAsia="SimSun" w:hint="eastAsia"/>
                <w:lang w:eastAsia="zh-CN"/>
              </w:rPr>
              <w:t>O</w:t>
            </w:r>
          </w:p>
        </w:tc>
        <w:tc>
          <w:tcPr>
            <w:tcW w:w="1022" w:type="dxa"/>
          </w:tcPr>
          <w:p w14:paraId="18607A79" w14:textId="77777777" w:rsidR="00243074" w:rsidRPr="00FD0425" w:rsidRDefault="00243074" w:rsidP="00E7504F">
            <w:pPr>
              <w:pStyle w:val="TAL"/>
              <w:rPr>
                <w:i/>
                <w:lang w:eastAsia="ja-JP"/>
              </w:rPr>
            </w:pPr>
          </w:p>
        </w:tc>
        <w:tc>
          <w:tcPr>
            <w:tcW w:w="1260" w:type="dxa"/>
          </w:tcPr>
          <w:p w14:paraId="48473C0A" w14:textId="77777777" w:rsidR="00243074" w:rsidRPr="00FD0425" w:rsidRDefault="00243074" w:rsidP="00E7504F">
            <w:pPr>
              <w:pStyle w:val="TAL"/>
              <w:rPr>
                <w:rFonts w:eastAsia="MS Mincho"/>
                <w:lang w:eastAsia="ja-JP"/>
              </w:rPr>
            </w:pPr>
            <w:r w:rsidRPr="00FD0425">
              <w:rPr>
                <w:lang w:eastAsia="ja-JP"/>
              </w:rPr>
              <w:t>9.2.3.53</w:t>
            </w:r>
          </w:p>
        </w:tc>
        <w:tc>
          <w:tcPr>
            <w:tcW w:w="2284" w:type="dxa"/>
            <w:gridSpan w:val="2"/>
          </w:tcPr>
          <w:p w14:paraId="6FD71B6E" w14:textId="77777777" w:rsidR="00243074" w:rsidRPr="00FD0425" w:rsidRDefault="00243074" w:rsidP="00E7504F">
            <w:pPr>
              <w:pStyle w:val="TAL"/>
              <w:rPr>
                <w:lang w:eastAsia="zh-CN"/>
              </w:rPr>
            </w:pPr>
          </w:p>
        </w:tc>
        <w:tc>
          <w:tcPr>
            <w:tcW w:w="1134" w:type="dxa"/>
          </w:tcPr>
          <w:p w14:paraId="2A4435F6" w14:textId="77777777" w:rsidR="00243074" w:rsidRPr="00FD0425" w:rsidRDefault="00243074" w:rsidP="00E7504F">
            <w:pPr>
              <w:pStyle w:val="TAC"/>
              <w:rPr>
                <w:bCs/>
                <w:lang w:eastAsia="zh-CN"/>
              </w:rPr>
            </w:pPr>
            <w:r w:rsidRPr="00FD0425">
              <w:rPr>
                <w:bCs/>
                <w:lang w:eastAsia="zh-CN"/>
              </w:rPr>
              <w:t>YES</w:t>
            </w:r>
          </w:p>
        </w:tc>
        <w:tc>
          <w:tcPr>
            <w:tcW w:w="1134" w:type="dxa"/>
          </w:tcPr>
          <w:p w14:paraId="15D6E088" w14:textId="77777777" w:rsidR="00243074" w:rsidRPr="00FD0425" w:rsidRDefault="00243074" w:rsidP="00E7504F">
            <w:pPr>
              <w:pStyle w:val="TAC"/>
              <w:rPr>
                <w:lang w:eastAsia="zh-CN"/>
              </w:rPr>
            </w:pPr>
            <w:r w:rsidRPr="00FD0425">
              <w:rPr>
                <w:lang w:eastAsia="zh-CN"/>
              </w:rPr>
              <w:t>ignore</w:t>
            </w:r>
          </w:p>
        </w:tc>
      </w:tr>
      <w:tr w:rsidR="00243074" w:rsidRPr="00FD0425" w14:paraId="5240587B" w14:textId="77777777" w:rsidTr="00E7504F">
        <w:tc>
          <w:tcPr>
            <w:tcW w:w="2578" w:type="dxa"/>
          </w:tcPr>
          <w:p w14:paraId="4A7CDA0A" w14:textId="77777777" w:rsidR="00243074" w:rsidRPr="00FD0425" w:rsidRDefault="00243074" w:rsidP="00E7504F">
            <w:pPr>
              <w:pStyle w:val="TAL"/>
              <w:rPr>
                <w:lang w:eastAsia="ja-JP"/>
              </w:rPr>
            </w:pPr>
            <w:r w:rsidRPr="00FD0425">
              <w:rPr>
                <w:lang w:eastAsia="ja-JP"/>
              </w:rPr>
              <w:t>SCG Configuration Query</w:t>
            </w:r>
          </w:p>
        </w:tc>
        <w:tc>
          <w:tcPr>
            <w:tcW w:w="1104" w:type="dxa"/>
          </w:tcPr>
          <w:p w14:paraId="32C57CA3" w14:textId="77777777" w:rsidR="00243074" w:rsidRPr="00FD0425" w:rsidRDefault="00243074" w:rsidP="00E7504F">
            <w:pPr>
              <w:pStyle w:val="TAL"/>
              <w:rPr>
                <w:rFonts w:eastAsia="SimSun"/>
                <w:lang w:eastAsia="zh-CN"/>
              </w:rPr>
            </w:pPr>
            <w:r w:rsidRPr="00FD0425">
              <w:rPr>
                <w:rFonts w:eastAsia="SimSun"/>
                <w:lang w:eastAsia="zh-CN"/>
              </w:rPr>
              <w:t>O</w:t>
            </w:r>
          </w:p>
        </w:tc>
        <w:tc>
          <w:tcPr>
            <w:tcW w:w="1022" w:type="dxa"/>
          </w:tcPr>
          <w:p w14:paraId="5D4B4C3C" w14:textId="77777777" w:rsidR="00243074" w:rsidRPr="00FD0425" w:rsidRDefault="00243074" w:rsidP="00E7504F">
            <w:pPr>
              <w:pStyle w:val="TAL"/>
              <w:rPr>
                <w:i/>
                <w:lang w:eastAsia="ja-JP"/>
              </w:rPr>
            </w:pPr>
          </w:p>
        </w:tc>
        <w:tc>
          <w:tcPr>
            <w:tcW w:w="1260" w:type="dxa"/>
          </w:tcPr>
          <w:p w14:paraId="2CB87D87" w14:textId="77777777" w:rsidR="00243074" w:rsidRPr="00FD0425" w:rsidRDefault="00243074" w:rsidP="00E7504F">
            <w:pPr>
              <w:pStyle w:val="TAL"/>
              <w:rPr>
                <w:lang w:eastAsia="ja-JP"/>
              </w:rPr>
            </w:pPr>
            <w:r w:rsidRPr="00FD0425">
              <w:rPr>
                <w:lang w:eastAsia="ja-JP"/>
              </w:rPr>
              <w:t>9.2.3.27</w:t>
            </w:r>
          </w:p>
        </w:tc>
        <w:tc>
          <w:tcPr>
            <w:tcW w:w="2284" w:type="dxa"/>
            <w:gridSpan w:val="2"/>
          </w:tcPr>
          <w:p w14:paraId="3CB474D1" w14:textId="77777777" w:rsidR="00243074" w:rsidRPr="00FD0425" w:rsidRDefault="00243074" w:rsidP="00E7504F">
            <w:pPr>
              <w:pStyle w:val="TAL"/>
              <w:rPr>
                <w:lang w:eastAsia="zh-CN"/>
              </w:rPr>
            </w:pPr>
          </w:p>
        </w:tc>
        <w:tc>
          <w:tcPr>
            <w:tcW w:w="1134" w:type="dxa"/>
          </w:tcPr>
          <w:p w14:paraId="71F2486B" w14:textId="77777777" w:rsidR="00243074" w:rsidRPr="00FD0425" w:rsidRDefault="00243074" w:rsidP="00E7504F">
            <w:pPr>
              <w:pStyle w:val="TAC"/>
              <w:rPr>
                <w:bCs/>
                <w:lang w:eastAsia="zh-CN"/>
              </w:rPr>
            </w:pPr>
            <w:r w:rsidRPr="00FD0425">
              <w:rPr>
                <w:bCs/>
                <w:lang w:eastAsia="zh-CN"/>
              </w:rPr>
              <w:t>YES</w:t>
            </w:r>
          </w:p>
        </w:tc>
        <w:tc>
          <w:tcPr>
            <w:tcW w:w="1134" w:type="dxa"/>
          </w:tcPr>
          <w:p w14:paraId="76D1308C" w14:textId="77777777" w:rsidR="00243074" w:rsidRPr="00FD0425" w:rsidRDefault="00243074" w:rsidP="00E7504F">
            <w:pPr>
              <w:pStyle w:val="TAC"/>
              <w:rPr>
                <w:lang w:eastAsia="zh-CN"/>
              </w:rPr>
            </w:pPr>
            <w:r w:rsidRPr="00FD0425">
              <w:rPr>
                <w:lang w:eastAsia="zh-CN"/>
              </w:rPr>
              <w:t>ignore</w:t>
            </w:r>
          </w:p>
        </w:tc>
      </w:tr>
      <w:tr w:rsidR="00243074" w:rsidRPr="00FD0425" w14:paraId="5C84A89F" w14:textId="77777777" w:rsidTr="00E7504F">
        <w:tc>
          <w:tcPr>
            <w:tcW w:w="2578" w:type="dxa"/>
          </w:tcPr>
          <w:p w14:paraId="098F36A3" w14:textId="77777777" w:rsidR="00243074" w:rsidRPr="00FD0425" w:rsidRDefault="00243074" w:rsidP="00E7504F">
            <w:pPr>
              <w:pStyle w:val="TAL"/>
              <w:rPr>
                <w:b/>
                <w:bCs/>
                <w:lang w:eastAsia="ja-JP"/>
              </w:rPr>
            </w:pPr>
            <w:r w:rsidRPr="00FD0425">
              <w:rPr>
                <w:b/>
                <w:bCs/>
                <w:lang w:eastAsia="ja-JP"/>
              </w:rPr>
              <w:t>UE Context Information</w:t>
            </w:r>
          </w:p>
        </w:tc>
        <w:tc>
          <w:tcPr>
            <w:tcW w:w="1104" w:type="dxa"/>
          </w:tcPr>
          <w:p w14:paraId="562FB76C" w14:textId="77777777" w:rsidR="00243074" w:rsidRPr="00FD0425" w:rsidRDefault="00243074" w:rsidP="00E7504F">
            <w:pPr>
              <w:pStyle w:val="TAL"/>
              <w:rPr>
                <w:lang w:eastAsia="ja-JP"/>
              </w:rPr>
            </w:pPr>
          </w:p>
        </w:tc>
        <w:tc>
          <w:tcPr>
            <w:tcW w:w="1022" w:type="dxa"/>
          </w:tcPr>
          <w:p w14:paraId="7F9C8A84" w14:textId="77777777" w:rsidR="00243074" w:rsidRPr="00FD0425" w:rsidRDefault="00243074" w:rsidP="00E7504F">
            <w:pPr>
              <w:pStyle w:val="TAL"/>
              <w:rPr>
                <w:i/>
                <w:lang w:eastAsia="ja-JP"/>
              </w:rPr>
            </w:pPr>
            <w:r w:rsidRPr="00FD0425">
              <w:rPr>
                <w:i/>
                <w:lang w:eastAsia="ja-JP"/>
              </w:rPr>
              <w:t>0..1</w:t>
            </w:r>
          </w:p>
        </w:tc>
        <w:tc>
          <w:tcPr>
            <w:tcW w:w="1260" w:type="dxa"/>
          </w:tcPr>
          <w:p w14:paraId="337AD374" w14:textId="77777777" w:rsidR="00243074" w:rsidRPr="00FD0425" w:rsidRDefault="00243074" w:rsidP="00E7504F">
            <w:pPr>
              <w:pStyle w:val="TAL"/>
              <w:rPr>
                <w:lang w:eastAsia="ja-JP"/>
              </w:rPr>
            </w:pPr>
          </w:p>
        </w:tc>
        <w:tc>
          <w:tcPr>
            <w:tcW w:w="2284" w:type="dxa"/>
            <w:gridSpan w:val="2"/>
          </w:tcPr>
          <w:p w14:paraId="0A0ED964" w14:textId="77777777" w:rsidR="00243074" w:rsidRPr="00FD0425" w:rsidRDefault="00243074" w:rsidP="00E7504F">
            <w:pPr>
              <w:pStyle w:val="TAL"/>
              <w:rPr>
                <w:lang w:eastAsia="ja-JP"/>
              </w:rPr>
            </w:pPr>
          </w:p>
        </w:tc>
        <w:tc>
          <w:tcPr>
            <w:tcW w:w="1134" w:type="dxa"/>
          </w:tcPr>
          <w:p w14:paraId="76B69968" w14:textId="77777777" w:rsidR="00243074" w:rsidRPr="00FD0425" w:rsidRDefault="00243074" w:rsidP="00E7504F">
            <w:pPr>
              <w:pStyle w:val="TAC"/>
              <w:rPr>
                <w:lang w:eastAsia="ja-JP"/>
              </w:rPr>
            </w:pPr>
            <w:r w:rsidRPr="00FD0425">
              <w:rPr>
                <w:lang w:eastAsia="ja-JP"/>
              </w:rPr>
              <w:t>YES</w:t>
            </w:r>
          </w:p>
        </w:tc>
        <w:tc>
          <w:tcPr>
            <w:tcW w:w="1134" w:type="dxa"/>
          </w:tcPr>
          <w:p w14:paraId="562820F1" w14:textId="77777777" w:rsidR="00243074" w:rsidRPr="00FD0425" w:rsidRDefault="00243074" w:rsidP="00E7504F">
            <w:pPr>
              <w:pStyle w:val="TAC"/>
              <w:rPr>
                <w:lang w:eastAsia="ja-JP"/>
              </w:rPr>
            </w:pPr>
            <w:r w:rsidRPr="00FD0425">
              <w:rPr>
                <w:lang w:eastAsia="ja-JP"/>
              </w:rPr>
              <w:t>reject</w:t>
            </w:r>
          </w:p>
        </w:tc>
      </w:tr>
      <w:tr w:rsidR="00243074" w:rsidRPr="00FD0425" w14:paraId="1E64CFD1" w14:textId="77777777" w:rsidTr="00E7504F">
        <w:tc>
          <w:tcPr>
            <w:tcW w:w="2578" w:type="dxa"/>
          </w:tcPr>
          <w:p w14:paraId="6845CB41" w14:textId="77777777" w:rsidR="00243074" w:rsidRPr="00FD0425" w:rsidRDefault="00243074" w:rsidP="00E7504F">
            <w:pPr>
              <w:pStyle w:val="TAL"/>
              <w:ind w:left="113"/>
              <w:rPr>
                <w:lang w:eastAsia="ja-JP"/>
              </w:rPr>
            </w:pPr>
            <w:r w:rsidRPr="00FD0425">
              <w:rPr>
                <w:lang w:eastAsia="ja-JP"/>
              </w:rPr>
              <w:t>&gt;UE Security Capabilities</w:t>
            </w:r>
          </w:p>
        </w:tc>
        <w:tc>
          <w:tcPr>
            <w:tcW w:w="1104" w:type="dxa"/>
          </w:tcPr>
          <w:p w14:paraId="5893613E" w14:textId="77777777" w:rsidR="00243074" w:rsidRPr="00FD0425" w:rsidRDefault="00243074" w:rsidP="00E7504F">
            <w:pPr>
              <w:pStyle w:val="TAL"/>
              <w:rPr>
                <w:lang w:eastAsia="ja-JP"/>
              </w:rPr>
            </w:pPr>
            <w:r w:rsidRPr="00FD0425">
              <w:rPr>
                <w:lang w:eastAsia="ja-JP"/>
              </w:rPr>
              <w:t>O</w:t>
            </w:r>
          </w:p>
        </w:tc>
        <w:tc>
          <w:tcPr>
            <w:tcW w:w="1022" w:type="dxa"/>
          </w:tcPr>
          <w:p w14:paraId="29065F31" w14:textId="77777777" w:rsidR="00243074" w:rsidRPr="00FD0425" w:rsidRDefault="00243074" w:rsidP="00E7504F">
            <w:pPr>
              <w:pStyle w:val="TAL"/>
              <w:rPr>
                <w:i/>
                <w:lang w:eastAsia="ja-JP"/>
              </w:rPr>
            </w:pPr>
          </w:p>
        </w:tc>
        <w:tc>
          <w:tcPr>
            <w:tcW w:w="1260" w:type="dxa"/>
          </w:tcPr>
          <w:p w14:paraId="747EA234" w14:textId="77777777" w:rsidR="00243074" w:rsidRPr="00FD0425" w:rsidRDefault="00243074" w:rsidP="00E7504F">
            <w:pPr>
              <w:pStyle w:val="TAL"/>
              <w:rPr>
                <w:lang w:eastAsia="ja-JP"/>
              </w:rPr>
            </w:pPr>
            <w:r w:rsidRPr="00FD0425">
              <w:rPr>
                <w:lang w:eastAsia="ja-JP"/>
              </w:rPr>
              <w:t>9.2.3.49</w:t>
            </w:r>
          </w:p>
        </w:tc>
        <w:tc>
          <w:tcPr>
            <w:tcW w:w="2284" w:type="dxa"/>
            <w:gridSpan w:val="2"/>
          </w:tcPr>
          <w:p w14:paraId="3921A911" w14:textId="77777777" w:rsidR="00243074" w:rsidRPr="00FD0425" w:rsidRDefault="00243074" w:rsidP="00E7504F">
            <w:pPr>
              <w:pStyle w:val="TAL"/>
              <w:rPr>
                <w:lang w:eastAsia="ja-JP"/>
              </w:rPr>
            </w:pPr>
          </w:p>
        </w:tc>
        <w:tc>
          <w:tcPr>
            <w:tcW w:w="1134" w:type="dxa"/>
          </w:tcPr>
          <w:p w14:paraId="5B5FB489" w14:textId="77777777" w:rsidR="00243074" w:rsidRPr="00FD0425" w:rsidRDefault="00243074" w:rsidP="00E7504F">
            <w:pPr>
              <w:pStyle w:val="TAC"/>
              <w:rPr>
                <w:lang w:eastAsia="ja-JP"/>
              </w:rPr>
            </w:pPr>
            <w:r w:rsidRPr="00FD0425">
              <w:rPr>
                <w:lang w:eastAsia="ja-JP"/>
              </w:rPr>
              <w:t>–</w:t>
            </w:r>
          </w:p>
        </w:tc>
        <w:tc>
          <w:tcPr>
            <w:tcW w:w="1134" w:type="dxa"/>
          </w:tcPr>
          <w:p w14:paraId="019DD0ED" w14:textId="77777777" w:rsidR="00243074" w:rsidRPr="00FD0425" w:rsidRDefault="00243074" w:rsidP="00E7504F">
            <w:pPr>
              <w:pStyle w:val="TAC"/>
              <w:rPr>
                <w:lang w:eastAsia="ja-JP"/>
              </w:rPr>
            </w:pPr>
          </w:p>
        </w:tc>
      </w:tr>
      <w:tr w:rsidR="00243074" w:rsidRPr="00FD0425" w14:paraId="7955E41A" w14:textId="77777777" w:rsidTr="00E7504F">
        <w:tc>
          <w:tcPr>
            <w:tcW w:w="2578" w:type="dxa"/>
          </w:tcPr>
          <w:p w14:paraId="1C8555DA" w14:textId="77777777" w:rsidR="00243074" w:rsidRPr="00FD0425" w:rsidRDefault="00243074" w:rsidP="00E7504F">
            <w:pPr>
              <w:pStyle w:val="TAL"/>
              <w:ind w:left="113"/>
              <w:rPr>
                <w:lang w:eastAsia="ja-JP"/>
              </w:rPr>
            </w:pPr>
            <w:r w:rsidRPr="00FD0425">
              <w:rPr>
                <w:lang w:eastAsia="ja-JP"/>
              </w:rPr>
              <w:t>&gt;S-NG-RAN node Security Key</w:t>
            </w:r>
          </w:p>
        </w:tc>
        <w:tc>
          <w:tcPr>
            <w:tcW w:w="1104" w:type="dxa"/>
          </w:tcPr>
          <w:p w14:paraId="423B51C4" w14:textId="77777777" w:rsidR="00243074" w:rsidRPr="00FD0425" w:rsidRDefault="00243074" w:rsidP="00E7504F">
            <w:pPr>
              <w:pStyle w:val="TAL"/>
              <w:rPr>
                <w:lang w:eastAsia="ja-JP"/>
              </w:rPr>
            </w:pPr>
            <w:r w:rsidRPr="00FD0425">
              <w:rPr>
                <w:lang w:eastAsia="ja-JP"/>
              </w:rPr>
              <w:t>O</w:t>
            </w:r>
          </w:p>
        </w:tc>
        <w:tc>
          <w:tcPr>
            <w:tcW w:w="1022" w:type="dxa"/>
          </w:tcPr>
          <w:p w14:paraId="78BCABEC" w14:textId="77777777" w:rsidR="00243074" w:rsidRPr="00FD0425" w:rsidRDefault="00243074" w:rsidP="00E7504F">
            <w:pPr>
              <w:pStyle w:val="TAL"/>
              <w:rPr>
                <w:i/>
                <w:lang w:eastAsia="ja-JP"/>
              </w:rPr>
            </w:pPr>
          </w:p>
        </w:tc>
        <w:tc>
          <w:tcPr>
            <w:tcW w:w="1260" w:type="dxa"/>
          </w:tcPr>
          <w:p w14:paraId="791C6B7A" w14:textId="77777777" w:rsidR="00243074" w:rsidRPr="00FD0425" w:rsidRDefault="00243074" w:rsidP="00E7504F">
            <w:pPr>
              <w:pStyle w:val="TAL"/>
              <w:rPr>
                <w:lang w:eastAsia="ja-JP"/>
              </w:rPr>
            </w:pPr>
            <w:r w:rsidRPr="00FD0425">
              <w:rPr>
                <w:lang w:eastAsia="ja-JP"/>
              </w:rPr>
              <w:t>9.2.3.51</w:t>
            </w:r>
          </w:p>
        </w:tc>
        <w:tc>
          <w:tcPr>
            <w:tcW w:w="2284" w:type="dxa"/>
            <w:gridSpan w:val="2"/>
          </w:tcPr>
          <w:p w14:paraId="52541324" w14:textId="77777777" w:rsidR="00243074" w:rsidRPr="00FD0425" w:rsidRDefault="00243074" w:rsidP="00E7504F">
            <w:pPr>
              <w:pStyle w:val="TAL"/>
            </w:pPr>
          </w:p>
        </w:tc>
        <w:tc>
          <w:tcPr>
            <w:tcW w:w="1134" w:type="dxa"/>
          </w:tcPr>
          <w:p w14:paraId="7E6F3499" w14:textId="77777777" w:rsidR="00243074" w:rsidRPr="00FD0425" w:rsidRDefault="00243074" w:rsidP="00E7504F">
            <w:pPr>
              <w:pStyle w:val="TAC"/>
              <w:rPr>
                <w:lang w:eastAsia="ja-JP"/>
              </w:rPr>
            </w:pPr>
            <w:r w:rsidRPr="00FD0425">
              <w:rPr>
                <w:lang w:eastAsia="ja-JP"/>
              </w:rPr>
              <w:t>–</w:t>
            </w:r>
          </w:p>
        </w:tc>
        <w:tc>
          <w:tcPr>
            <w:tcW w:w="1134" w:type="dxa"/>
          </w:tcPr>
          <w:p w14:paraId="0B41E0B3" w14:textId="77777777" w:rsidR="00243074" w:rsidRPr="00FD0425" w:rsidRDefault="00243074" w:rsidP="00E7504F">
            <w:pPr>
              <w:pStyle w:val="TAC"/>
              <w:rPr>
                <w:lang w:eastAsia="ja-JP"/>
              </w:rPr>
            </w:pPr>
          </w:p>
        </w:tc>
      </w:tr>
      <w:tr w:rsidR="00243074" w:rsidRPr="00FD0425" w14:paraId="15800365" w14:textId="77777777" w:rsidTr="00E7504F">
        <w:tc>
          <w:tcPr>
            <w:tcW w:w="2578" w:type="dxa"/>
          </w:tcPr>
          <w:p w14:paraId="6F1CB8AC" w14:textId="77777777" w:rsidR="00243074" w:rsidRPr="00FD0425" w:rsidRDefault="00243074" w:rsidP="00E7504F">
            <w:pPr>
              <w:pStyle w:val="TAL"/>
              <w:ind w:left="113"/>
              <w:rPr>
                <w:lang w:eastAsia="ja-JP"/>
              </w:rPr>
            </w:pPr>
            <w:r w:rsidRPr="00FD0425">
              <w:rPr>
                <w:lang w:eastAsia="ja-JP"/>
              </w:rPr>
              <w:t>&gt;S-NG-RAN node UE Aggregate Maximum Bit Rate</w:t>
            </w:r>
          </w:p>
        </w:tc>
        <w:tc>
          <w:tcPr>
            <w:tcW w:w="1104" w:type="dxa"/>
          </w:tcPr>
          <w:p w14:paraId="3BE588CF" w14:textId="77777777" w:rsidR="00243074" w:rsidRPr="00FD0425" w:rsidRDefault="00243074" w:rsidP="00E7504F">
            <w:pPr>
              <w:pStyle w:val="TAL"/>
              <w:rPr>
                <w:lang w:eastAsia="ja-JP"/>
              </w:rPr>
            </w:pPr>
            <w:r w:rsidRPr="00FD0425">
              <w:rPr>
                <w:lang w:eastAsia="ja-JP"/>
              </w:rPr>
              <w:t>O</w:t>
            </w:r>
          </w:p>
        </w:tc>
        <w:tc>
          <w:tcPr>
            <w:tcW w:w="1022" w:type="dxa"/>
          </w:tcPr>
          <w:p w14:paraId="6FBE3D72" w14:textId="77777777" w:rsidR="00243074" w:rsidRPr="00FD0425" w:rsidRDefault="00243074" w:rsidP="00E7504F">
            <w:pPr>
              <w:pStyle w:val="TAL"/>
              <w:rPr>
                <w:i/>
                <w:lang w:eastAsia="ja-JP"/>
              </w:rPr>
            </w:pPr>
          </w:p>
        </w:tc>
        <w:tc>
          <w:tcPr>
            <w:tcW w:w="1260" w:type="dxa"/>
          </w:tcPr>
          <w:p w14:paraId="70482CDB" w14:textId="77777777" w:rsidR="00243074" w:rsidRPr="00FD0425" w:rsidRDefault="00243074" w:rsidP="00E7504F">
            <w:pPr>
              <w:pStyle w:val="TAL"/>
              <w:rPr>
                <w:lang w:eastAsia="ja-JP"/>
              </w:rPr>
            </w:pPr>
            <w:r w:rsidRPr="00FD0425">
              <w:rPr>
                <w:lang w:eastAsia="ja-JP"/>
              </w:rPr>
              <w:t>UE Aggregate Maximum Bit Rate</w:t>
            </w:r>
          </w:p>
          <w:p w14:paraId="1BEDC3DF" w14:textId="77777777" w:rsidR="00243074" w:rsidRPr="00FD0425" w:rsidRDefault="00243074" w:rsidP="00E7504F">
            <w:pPr>
              <w:pStyle w:val="TAL"/>
              <w:rPr>
                <w:lang w:eastAsia="ja-JP"/>
              </w:rPr>
            </w:pPr>
            <w:r w:rsidRPr="00FD0425">
              <w:rPr>
                <w:lang w:eastAsia="ja-JP"/>
              </w:rPr>
              <w:t>9.2.3.17</w:t>
            </w:r>
          </w:p>
        </w:tc>
        <w:tc>
          <w:tcPr>
            <w:tcW w:w="2284" w:type="dxa"/>
            <w:gridSpan w:val="2"/>
          </w:tcPr>
          <w:p w14:paraId="0B8014A9" w14:textId="77777777" w:rsidR="00243074" w:rsidRPr="00FD0425" w:rsidRDefault="00243074" w:rsidP="00E7504F">
            <w:pPr>
              <w:pStyle w:val="TAL"/>
              <w:rPr>
                <w:lang w:eastAsia="ja-JP"/>
              </w:rPr>
            </w:pPr>
          </w:p>
        </w:tc>
        <w:tc>
          <w:tcPr>
            <w:tcW w:w="1134" w:type="dxa"/>
          </w:tcPr>
          <w:p w14:paraId="4BA55848" w14:textId="77777777" w:rsidR="00243074" w:rsidRPr="00FD0425" w:rsidRDefault="00243074" w:rsidP="00E7504F">
            <w:pPr>
              <w:pStyle w:val="TAC"/>
              <w:rPr>
                <w:lang w:eastAsia="ja-JP"/>
              </w:rPr>
            </w:pPr>
            <w:r w:rsidRPr="00FD0425">
              <w:rPr>
                <w:lang w:eastAsia="ja-JP"/>
              </w:rPr>
              <w:t>–</w:t>
            </w:r>
          </w:p>
        </w:tc>
        <w:tc>
          <w:tcPr>
            <w:tcW w:w="1134" w:type="dxa"/>
          </w:tcPr>
          <w:p w14:paraId="2138A789" w14:textId="77777777" w:rsidR="00243074" w:rsidRPr="00FD0425" w:rsidRDefault="00243074" w:rsidP="00E7504F">
            <w:pPr>
              <w:pStyle w:val="TAC"/>
              <w:rPr>
                <w:lang w:eastAsia="ja-JP"/>
              </w:rPr>
            </w:pPr>
          </w:p>
        </w:tc>
      </w:tr>
      <w:tr w:rsidR="00243074" w:rsidRPr="00FD0425" w14:paraId="209C6F37" w14:textId="77777777" w:rsidTr="00E7504F">
        <w:tc>
          <w:tcPr>
            <w:tcW w:w="2578" w:type="dxa"/>
          </w:tcPr>
          <w:p w14:paraId="6B0EFE40" w14:textId="77777777" w:rsidR="00243074" w:rsidRPr="00FD0425" w:rsidRDefault="00243074" w:rsidP="00E7504F">
            <w:pPr>
              <w:pStyle w:val="TAL"/>
              <w:ind w:left="113"/>
              <w:rPr>
                <w:lang w:eastAsia="ja-JP"/>
              </w:rPr>
            </w:pPr>
            <w:r w:rsidRPr="00FD0425">
              <w:t>&gt;Index to RAT/Frequency Selection Priority</w:t>
            </w:r>
          </w:p>
        </w:tc>
        <w:tc>
          <w:tcPr>
            <w:tcW w:w="1104" w:type="dxa"/>
          </w:tcPr>
          <w:p w14:paraId="393CBECF" w14:textId="77777777" w:rsidR="00243074" w:rsidRPr="00FD0425" w:rsidRDefault="00243074" w:rsidP="00E7504F">
            <w:pPr>
              <w:pStyle w:val="TAL"/>
              <w:rPr>
                <w:lang w:eastAsia="ja-JP"/>
              </w:rPr>
            </w:pPr>
            <w:r w:rsidRPr="00FD0425">
              <w:rPr>
                <w:lang w:eastAsia="ja-JP"/>
              </w:rPr>
              <w:t>O</w:t>
            </w:r>
          </w:p>
        </w:tc>
        <w:tc>
          <w:tcPr>
            <w:tcW w:w="1022" w:type="dxa"/>
          </w:tcPr>
          <w:p w14:paraId="6A70D1DB" w14:textId="77777777" w:rsidR="00243074" w:rsidRPr="00FD0425" w:rsidRDefault="00243074" w:rsidP="00E7504F">
            <w:pPr>
              <w:pStyle w:val="TAL"/>
              <w:rPr>
                <w:i/>
                <w:lang w:eastAsia="ja-JP"/>
              </w:rPr>
            </w:pPr>
          </w:p>
        </w:tc>
        <w:tc>
          <w:tcPr>
            <w:tcW w:w="1260" w:type="dxa"/>
          </w:tcPr>
          <w:p w14:paraId="052FA36A" w14:textId="77777777" w:rsidR="00243074" w:rsidRPr="00FD0425" w:rsidRDefault="00243074" w:rsidP="00E7504F">
            <w:pPr>
              <w:pStyle w:val="TAL"/>
              <w:rPr>
                <w:lang w:eastAsia="ja-JP"/>
              </w:rPr>
            </w:pPr>
            <w:r w:rsidRPr="00FD0425">
              <w:rPr>
                <w:lang w:eastAsia="ja-JP"/>
              </w:rPr>
              <w:t>9.2.3.23</w:t>
            </w:r>
          </w:p>
        </w:tc>
        <w:tc>
          <w:tcPr>
            <w:tcW w:w="2284" w:type="dxa"/>
            <w:gridSpan w:val="2"/>
          </w:tcPr>
          <w:p w14:paraId="0F9CDFB8" w14:textId="77777777" w:rsidR="00243074" w:rsidRPr="00FD0425" w:rsidRDefault="00243074" w:rsidP="00E7504F">
            <w:pPr>
              <w:pStyle w:val="TAL"/>
              <w:rPr>
                <w:lang w:eastAsia="ja-JP"/>
              </w:rPr>
            </w:pPr>
          </w:p>
        </w:tc>
        <w:tc>
          <w:tcPr>
            <w:tcW w:w="1134" w:type="dxa"/>
          </w:tcPr>
          <w:p w14:paraId="103F50E4" w14:textId="77777777" w:rsidR="00243074" w:rsidRPr="00FD0425" w:rsidRDefault="00243074" w:rsidP="00E7504F">
            <w:pPr>
              <w:pStyle w:val="TAC"/>
              <w:rPr>
                <w:lang w:eastAsia="ja-JP"/>
              </w:rPr>
            </w:pPr>
            <w:r w:rsidRPr="00FD0425">
              <w:rPr>
                <w:lang w:eastAsia="ja-JP"/>
              </w:rPr>
              <w:t>–</w:t>
            </w:r>
          </w:p>
        </w:tc>
        <w:tc>
          <w:tcPr>
            <w:tcW w:w="1134" w:type="dxa"/>
          </w:tcPr>
          <w:p w14:paraId="680EF366" w14:textId="77777777" w:rsidR="00243074" w:rsidRPr="00FD0425" w:rsidRDefault="00243074" w:rsidP="00E7504F">
            <w:pPr>
              <w:pStyle w:val="TAC"/>
              <w:rPr>
                <w:lang w:eastAsia="ja-JP"/>
              </w:rPr>
            </w:pPr>
          </w:p>
        </w:tc>
      </w:tr>
      <w:tr w:rsidR="00243074" w:rsidRPr="00FD0425" w14:paraId="3DC42876" w14:textId="77777777" w:rsidTr="00E7504F">
        <w:tc>
          <w:tcPr>
            <w:tcW w:w="2578" w:type="dxa"/>
          </w:tcPr>
          <w:p w14:paraId="2C635EAF" w14:textId="77777777" w:rsidR="00243074" w:rsidRPr="00FD0425" w:rsidRDefault="00243074" w:rsidP="00E7504F">
            <w:pPr>
              <w:pStyle w:val="TAL"/>
              <w:ind w:left="113"/>
            </w:pPr>
            <w:r w:rsidRPr="00FD0425">
              <w:rPr>
                <w:bCs/>
                <w:iCs/>
                <w:lang w:eastAsia="ja-JP"/>
              </w:rPr>
              <w:t>&gt;Lower Layer presence status change</w:t>
            </w:r>
          </w:p>
        </w:tc>
        <w:tc>
          <w:tcPr>
            <w:tcW w:w="1104" w:type="dxa"/>
          </w:tcPr>
          <w:p w14:paraId="7B3420E9" w14:textId="77777777" w:rsidR="00243074" w:rsidRPr="00FD0425" w:rsidRDefault="00243074" w:rsidP="00E7504F">
            <w:pPr>
              <w:pStyle w:val="TAL"/>
              <w:rPr>
                <w:lang w:eastAsia="ja-JP"/>
              </w:rPr>
            </w:pPr>
            <w:r w:rsidRPr="00FD0425">
              <w:rPr>
                <w:lang w:eastAsia="ja-JP"/>
              </w:rPr>
              <w:t>O</w:t>
            </w:r>
          </w:p>
        </w:tc>
        <w:tc>
          <w:tcPr>
            <w:tcW w:w="1022" w:type="dxa"/>
          </w:tcPr>
          <w:p w14:paraId="19DF7379" w14:textId="77777777" w:rsidR="00243074" w:rsidRPr="00FD0425" w:rsidRDefault="00243074" w:rsidP="00E7504F">
            <w:pPr>
              <w:pStyle w:val="TAL"/>
              <w:rPr>
                <w:i/>
                <w:lang w:eastAsia="ja-JP"/>
              </w:rPr>
            </w:pPr>
          </w:p>
        </w:tc>
        <w:tc>
          <w:tcPr>
            <w:tcW w:w="1260" w:type="dxa"/>
          </w:tcPr>
          <w:p w14:paraId="2C5DA0EE" w14:textId="77777777" w:rsidR="00243074" w:rsidRPr="00FD0425" w:rsidRDefault="00243074" w:rsidP="00E7504F">
            <w:pPr>
              <w:pStyle w:val="TAL"/>
              <w:rPr>
                <w:lang w:eastAsia="ja-JP"/>
              </w:rPr>
            </w:pPr>
            <w:r w:rsidRPr="00FD0425">
              <w:rPr>
                <w:lang w:eastAsia="ja-JP"/>
              </w:rPr>
              <w:t>9.2.3.60</w:t>
            </w:r>
          </w:p>
        </w:tc>
        <w:tc>
          <w:tcPr>
            <w:tcW w:w="2284" w:type="dxa"/>
            <w:gridSpan w:val="2"/>
          </w:tcPr>
          <w:p w14:paraId="1EF3983D" w14:textId="77777777" w:rsidR="00243074" w:rsidRPr="00FD0425" w:rsidRDefault="00243074" w:rsidP="00E7504F">
            <w:pPr>
              <w:pStyle w:val="TAL"/>
              <w:rPr>
                <w:lang w:eastAsia="ja-JP"/>
              </w:rPr>
            </w:pPr>
          </w:p>
        </w:tc>
        <w:tc>
          <w:tcPr>
            <w:tcW w:w="1134" w:type="dxa"/>
          </w:tcPr>
          <w:p w14:paraId="02242478" w14:textId="77777777" w:rsidR="00243074" w:rsidRPr="00FD0425" w:rsidRDefault="00243074" w:rsidP="00E7504F">
            <w:pPr>
              <w:pStyle w:val="TAC"/>
              <w:rPr>
                <w:lang w:eastAsia="ja-JP"/>
              </w:rPr>
            </w:pPr>
            <w:r w:rsidRPr="00FD0425">
              <w:rPr>
                <w:lang w:eastAsia="ja-JP"/>
              </w:rPr>
              <w:t>–</w:t>
            </w:r>
          </w:p>
        </w:tc>
        <w:tc>
          <w:tcPr>
            <w:tcW w:w="1134" w:type="dxa"/>
          </w:tcPr>
          <w:p w14:paraId="3F97CDEF" w14:textId="77777777" w:rsidR="00243074" w:rsidRPr="00FD0425" w:rsidRDefault="00243074" w:rsidP="00E7504F">
            <w:pPr>
              <w:pStyle w:val="TAC"/>
              <w:rPr>
                <w:lang w:eastAsia="ja-JP"/>
              </w:rPr>
            </w:pPr>
          </w:p>
        </w:tc>
      </w:tr>
      <w:tr w:rsidR="00243074" w:rsidRPr="00FD0425" w14:paraId="5B9C74CA" w14:textId="77777777" w:rsidTr="00E7504F">
        <w:tc>
          <w:tcPr>
            <w:tcW w:w="2578" w:type="dxa"/>
          </w:tcPr>
          <w:p w14:paraId="29511128" w14:textId="77777777" w:rsidR="00243074" w:rsidRPr="00FD0425" w:rsidRDefault="00243074" w:rsidP="00E7504F">
            <w:pPr>
              <w:pStyle w:val="TAL"/>
              <w:ind w:left="113"/>
              <w:rPr>
                <w:b/>
                <w:lang w:eastAsia="ja-JP"/>
              </w:rPr>
            </w:pPr>
            <w:r w:rsidRPr="00FD0425">
              <w:rPr>
                <w:b/>
                <w:lang w:eastAsia="ja-JP"/>
              </w:rPr>
              <w:t>&gt;PDU Session Resources To Be Added List</w:t>
            </w:r>
          </w:p>
        </w:tc>
        <w:tc>
          <w:tcPr>
            <w:tcW w:w="1104" w:type="dxa"/>
          </w:tcPr>
          <w:p w14:paraId="260C00A7" w14:textId="77777777" w:rsidR="00243074" w:rsidRPr="00FD0425" w:rsidRDefault="00243074" w:rsidP="00E7504F">
            <w:pPr>
              <w:pStyle w:val="TAL"/>
              <w:rPr>
                <w:lang w:eastAsia="ja-JP"/>
              </w:rPr>
            </w:pPr>
          </w:p>
        </w:tc>
        <w:tc>
          <w:tcPr>
            <w:tcW w:w="1022" w:type="dxa"/>
          </w:tcPr>
          <w:p w14:paraId="3581C755" w14:textId="77777777" w:rsidR="00243074" w:rsidRPr="00FD0425" w:rsidRDefault="00243074" w:rsidP="00E7504F">
            <w:pPr>
              <w:pStyle w:val="TAL"/>
              <w:rPr>
                <w:i/>
                <w:lang w:eastAsia="ja-JP"/>
              </w:rPr>
            </w:pPr>
            <w:r w:rsidRPr="00FD0425">
              <w:rPr>
                <w:i/>
                <w:lang w:eastAsia="ja-JP"/>
              </w:rPr>
              <w:t>0..1</w:t>
            </w:r>
          </w:p>
        </w:tc>
        <w:tc>
          <w:tcPr>
            <w:tcW w:w="1260" w:type="dxa"/>
          </w:tcPr>
          <w:p w14:paraId="4EC8D85A" w14:textId="77777777" w:rsidR="00243074" w:rsidRPr="00FD0425" w:rsidRDefault="00243074" w:rsidP="00E7504F">
            <w:pPr>
              <w:pStyle w:val="TAL"/>
              <w:rPr>
                <w:lang w:eastAsia="ja-JP"/>
              </w:rPr>
            </w:pPr>
          </w:p>
        </w:tc>
        <w:tc>
          <w:tcPr>
            <w:tcW w:w="2284" w:type="dxa"/>
            <w:gridSpan w:val="2"/>
          </w:tcPr>
          <w:p w14:paraId="0A20D1AF" w14:textId="77777777" w:rsidR="00243074" w:rsidRPr="00FD0425" w:rsidRDefault="00243074" w:rsidP="00E7504F">
            <w:pPr>
              <w:pStyle w:val="TAL"/>
              <w:rPr>
                <w:lang w:eastAsia="ja-JP"/>
              </w:rPr>
            </w:pPr>
          </w:p>
        </w:tc>
        <w:tc>
          <w:tcPr>
            <w:tcW w:w="1134" w:type="dxa"/>
          </w:tcPr>
          <w:p w14:paraId="2818EA03" w14:textId="77777777" w:rsidR="00243074" w:rsidRPr="00FD0425" w:rsidRDefault="00243074" w:rsidP="00E7504F">
            <w:pPr>
              <w:pStyle w:val="TAC"/>
              <w:rPr>
                <w:bCs/>
                <w:lang w:eastAsia="ja-JP"/>
              </w:rPr>
            </w:pPr>
            <w:r w:rsidRPr="00FD0425">
              <w:rPr>
                <w:bCs/>
                <w:lang w:eastAsia="ja-JP"/>
              </w:rPr>
              <w:t>–</w:t>
            </w:r>
          </w:p>
        </w:tc>
        <w:tc>
          <w:tcPr>
            <w:tcW w:w="1134" w:type="dxa"/>
          </w:tcPr>
          <w:p w14:paraId="5ED63AD9" w14:textId="77777777" w:rsidR="00243074" w:rsidRPr="00FD0425" w:rsidRDefault="00243074" w:rsidP="00E7504F">
            <w:pPr>
              <w:pStyle w:val="TAC"/>
              <w:rPr>
                <w:lang w:eastAsia="ja-JP"/>
              </w:rPr>
            </w:pPr>
          </w:p>
        </w:tc>
      </w:tr>
      <w:tr w:rsidR="00243074" w:rsidRPr="00FD0425" w14:paraId="45B56A89" w14:textId="77777777" w:rsidTr="00E7504F">
        <w:tc>
          <w:tcPr>
            <w:tcW w:w="2578" w:type="dxa"/>
          </w:tcPr>
          <w:p w14:paraId="1C39610C" w14:textId="77777777" w:rsidR="00243074" w:rsidRPr="00FD0425" w:rsidRDefault="00243074" w:rsidP="00E7504F">
            <w:pPr>
              <w:pStyle w:val="TAL"/>
              <w:ind w:left="227"/>
              <w:rPr>
                <w:b/>
                <w:bCs/>
                <w:lang w:eastAsia="ja-JP"/>
              </w:rPr>
            </w:pPr>
            <w:r w:rsidRPr="00FD0425">
              <w:rPr>
                <w:b/>
                <w:bCs/>
                <w:lang w:eastAsia="ja-JP"/>
              </w:rPr>
              <w:t>&gt;&gt;PDU Session Resources To Be Added Item</w:t>
            </w:r>
          </w:p>
        </w:tc>
        <w:tc>
          <w:tcPr>
            <w:tcW w:w="1104" w:type="dxa"/>
          </w:tcPr>
          <w:p w14:paraId="604CBFE8" w14:textId="77777777" w:rsidR="00243074" w:rsidRPr="00FD0425" w:rsidRDefault="00243074" w:rsidP="00E7504F">
            <w:pPr>
              <w:pStyle w:val="TAL"/>
              <w:rPr>
                <w:lang w:eastAsia="ja-JP"/>
              </w:rPr>
            </w:pPr>
          </w:p>
        </w:tc>
        <w:tc>
          <w:tcPr>
            <w:tcW w:w="1022" w:type="dxa"/>
          </w:tcPr>
          <w:p w14:paraId="7B6B0A1C" w14:textId="77777777" w:rsidR="00243074" w:rsidRPr="00FD0425" w:rsidRDefault="00243074" w:rsidP="00E7504F">
            <w:pPr>
              <w:pStyle w:val="TAL"/>
              <w:rPr>
                <w:i/>
                <w:lang w:eastAsia="ja-JP"/>
              </w:rPr>
            </w:pPr>
            <w:r w:rsidRPr="00FD0425">
              <w:rPr>
                <w:i/>
                <w:lang w:eastAsia="ja-JP"/>
              </w:rPr>
              <w:t>1 .. &lt;maxnoofPDUSessions&gt;</w:t>
            </w:r>
          </w:p>
        </w:tc>
        <w:tc>
          <w:tcPr>
            <w:tcW w:w="1260" w:type="dxa"/>
          </w:tcPr>
          <w:p w14:paraId="546FC46A" w14:textId="77777777" w:rsidR="00243074" w:rsidRPr="00FD0425" w:rsidRDefault="00243074" w:rsidP="00E7504F">
            <w:pPr>
              <w:pStyle w:val="TAL"/>
              <w:rPr>
                <w:lang w:eastAsia="ja-JP"/>
              </w:rPr>
            </w:pPr>
          </w:p>
        </w:tc>
        <w:tc>
          <w:tcPr>
            <w:tcW w:w="2284" w:type="dxa"/>
            <w:gridSpan w:val="2"/>
          </w:tcPr>
          <w:p w14:paraId="5ECEF43E" w14:textId="77777777" w:rsidR="00243074" w:rsidRPr="00FD0425" w:rsidRDefault="00243074" w:rsidP="00E7504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47CD147" w14:textId="77777777" w:rsidR="00243074" w:rsidRPr="00FD0425" w:rsidRDefault="00243074" w:rsidP="00E7504F">
            <w:pPr>
              <w:pStyle w:val="TAL"/>
              <w:rPr>
                <w:lang w:eastAsia="ja-JP"/>
              </w:rPr>
            </w:pPr>
            <w:r w:rsidRPr="00FD0425">
              <w:rPr>
                <w:lang w:eastAsia="ja-JP"/>
              </w:rPr>
              <w:t>nor the</w:t>
            </w:r>
          </w:p>
          <w:p w14:paraId="03757A12" w14:textId="77777777" w:rsidR="00243074" w:rsidRPr="00FD0425" w:rsidRDefault="00243074" w:rsidP="00E7504F">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CD8BFE2" w14:textId="77777777" w:rsidR="00243074" w:rsidRPr="00FD0425" w:rsidRDefault="00243074" w:rsidP="00E7504F">
            <w:pPr>
              <w:pStyle w:val="TAC"/>
              <w:rPr>
                <w:lang w:eastAsia="ja-JP"/>
              </w:rPr>
            </w:pPr>
            <w:r w:rsidRPr="00FD0425">
              <w:rPr>
                <w:lang w:eastAsia="ja-JP"/>
              </w:rPr>
              <w:t>–</w:t>
            </w:r>
          </w:p>
        </w:tc>
        <w:tc>
          <w:tcPr>
            <w:tcW w:w="1134" w:type="dxa"/>
          </w:tcPr>
          <w:p w14:paraId="3246158C" w14:textId="77777777" w:rsidR="00243074" w:rsidRPr="00FD0425" w:rsidRDefault="00243074" w:rsidP="00E7504F">
            <w:pPr>
              <w:pStyle w:val="TAC"/>
              <w:rPr>
                <w:lang w:eastAsia="ja-JP"/>
              </w:rPr>
            </w:pPr>
          </w:p>
        </w:tc>
      </w:tr>
      <w:tr w:rsidR="00243074" w:rsidRPr="00FD0425" w14:paraId="51407245" w14:textId="77777777" w:rsidTr="00E7504F">
        <w:tc>
          <w:tcPr>
            <w:tcW w:w="2578" w:type="dxa"/>
          </w:tcPr>
          <w:p w14:paraId="5BC4D8F8" w14:textId="77777777" w:rsidR="00243074" w:rsidRPr="00FD0425" w:rsidRDefault="00243074" w:rsidP="00E7504F">
            <w:pPr>
              <w:pStyle w:val="TAL"/>
              <w:ind w:left="340"/>
              <w:rPr>
                <w:lang w:eastAsia="ja-JP"/>
              </w:rPr>
            </w:pPr>
            <w:r w:rsidRPr="00FD0425">
              <w:rPr>
                <w:lang w:eastAsia="ja-JP"/>
              </w:rPr>
              <w:t>&gt;&gt;&gt;PDU Session ID</w:t>
            </w:r>
          </w:p>
        </w:tc>
        <w:tc>
          <w:tcPr>
            <w:tcW w:w="1104" w:type="dxa"/>
          </w:tcPr>
          <w:p w14:paraId="29C47BB6" w14:textId="77777777" w:rsidR="00243074" w:rsidRPr="00FD0425" w:rsidRDefault="00243074" w:rsidP="00E7504F">
            <w:pPr>
              <w:pStyle w:val="TAL"/>
              <w:rPr>
                <w:lang w:eastAsia="ja-JP"/>
              </w:rPr>
            </w:pPr>
            <w:r w:rsidRPr="00FD0425">
              <w:rPr>
                <w:lang w:eastAsia="ja-JP"/>
              </w:rPr>
              <w:t>M</w:t>
            </w:r>
          </w:p>
        </w:tc>
        <w:tc>
          <w:tcPr>
            <w:tcW w:w="1022" w:type="dxa"/>
          </w:tcPr>
          <w:p w14:paraId="71CAB1E2" w14:textId="77777777" w:rsidR="00243074" w:rsidRPr="00FD0425" w:rsidRDefault="00243074" w:rsidP="00E7504F">
            <w:pPr>
              <w:pStyle w:val="TAL"/>
              <w:rPr>
                <w:i/>
                <w:lang w:eastAsia="ja-JP"/>
              </w:rPr>
            </w:pPr>
          </w:p>
        </w:tc>
        <w:tc>
          <w:tcPr>
            <w:tcW w:w="1260" w:type="dxa"/>
          </w:tcPr>
          <w:p w14:paraId="081710DC" w14:textId="77777777" w:rsidR="00243074" w:rsidRPr="00FD0425" w:rsidRDefault="00243074" w:rsidP="00E7504F">
            <w:pPr>
              <w:pStyle w:val="TAL"/>
              <w:rPr>
                <w:lang w:eastAsia="ja-JP"/>
              </w:rPr>
            </w:pPr>
            <w:r w:rsidRPr="00FD0425">
              <w:rPr>
                <w:lang w:eastAsia="ja-JP"/>
              </w:rPr>
              <w:t>9.2.3.18</w:t>
            </w:r>
          </w:p>
        </w:tc>
        <w:tc>
          <w:tcPr>
            <w:tcW w:w="2284" w:type="dxa"/>
            <w:gridSpan w:val="2"/>
          </w:tcPr>
          <w:p w14:paraId="77EE6ECE" w14:textId="77777777" w:rsidR="00243074" w:rsidRPr="00FD0425" w:rsidRDefault="00243074" w:rsidP="00E7504F">
            <w:pPr>
              <w:pStyle w:val="TAL"/>
              <w:rPr>
                <w:lang w:eastAsia="ja-JP"/>
              </w:rPr>
            </w:pPr>
          </w:p>
        </w:tc>
        <w:tc>
          <w:tcPr>
            <w:tcW w:w="1134" w:type="dxa"/>
          </w:tcPr>
          <w:p w14:paraId="111DDF75" w14:textId="77777777" w:rsidR="00243074" w:rsidRPr="00FD0425" w:rsidRDefault="00243074" w:rsidP="00E7504F">
            <w:pPr>
              <w:pStyle w:val="TAC"/>
              <w:rPr>
                <w:lang w:eastAsia="ja-JP"/>
              </w:rPr>
            </w:pPr>
            <w:r w:rsidRPr="00FD0425">
              <w:rPr>
                <w:bCs/>
                <w:lang w:eastAsia="ja-JP"/>
              </w:rPr>
              <w:t>–</w:t>
            </w:r>
          </w:p>
        </w:tc>
        <w:tc>
          <w:tcPr>
            <w:tcW w:w="1134" w:type="dxa"/>
          </w:tcPr>
          <w:p w14:paraId="4212407A" w14:textId="77777777" w:rsidR="00243074" w:rsidRPr="00FD0425" w:rsidRDefault="00243074" w:rsidP="00E7504F">
            <w:pPr>
              <w:pStyle w:val="TAC"/>
              <w:rPr>
                <w:lang w:eastAsia="ja-JP"/>
              </w:rPr>
            </w:pPr>
          </w:p>
        </w:tc>
      </w:tr>
      <w:tr w:rsidR="00243074" w:rsidRPr="00FD0425" w14:paraId="67A116D1" w14:textId="77777777" w:rsidTr="00E7504F">
        <w:tc>
          <w:tcPr>
            <w:tcW w:w="2578" w:type="dxa"/>
          </w:tcPr>
          <w:p w14:paraId="306C94C3" w14:textId="77777777" w:rsidR="00243074" w:rsidRPr="00FD0425" w:rsidRDefault="00243074" w:rsidP="00E7504F">
            <w:pPr>
              <w:pStyle w:val="TAL"/>
              <w:ind w:left="340"/>
              <w:rPr>
                <w:lang w:eastAsia="ja-JP"/>
              </w:rPr>
            </w:pPr>
            <w:r w:rsidRPr="00FD0425">
              <w:rPr>
                <w:lang w:eastAsia="ja-JP"/>
              </w:rPr>
              <w:t>&gt;&gt;&gt;S-NSSAI</w:t>
            </w:r>
          </w:p>
        </w:tc>
        <w:tc>
          <w:tcPr>
            <w:tcW w:w="1104" w:type="dxa"/>
          </w:tcPr>
          <w:p w14:paraId="5093D28F" w14:textId="77777777" w:rsidR="00243074" w:rsidRPr="00FD0425" w:rsidRDefault="00243074" w:rsidP="00E7504F">
            <w:pPr>
              <w:pStyle w:val="TAL"/>
              <w:rPr>
                <w:lang w:eastAsia="ja-JP"/>
              </w:rPr>
            </w:pPr>
            <w:r w:rsidRPr="00FD0425">
              <w:rPr>
                <w:lang w:eastAsia="ja-JP"/>
              </w:rPr>
              <w:t>M</w:t>
            </w:r>
          </w:p>
        </w:tc>
        <w:tc>
          <w:tcPr>
            <w:tcW w:w="1022" w:type="dxa"/>
          </w:tcPr>
          <w:p w14:paraId="520189FF" w14:textId="77777777" w:rsidR="00243074" w:rsidRPr="00FD0425" w:rsidRDefault="00243074" w:rsidP="00E7504F">
            <w:pPr>
              <w:pStyle w:val="TAL"/>
              <w:rPr>
                <w:i/>
                <w:lang w:eastAsia="ja-JP"/>
              </w:rPr>
            </w:pPr>
          </w:p>
        </w:tc>
        <w:tc>
          <w:tcPr>
            <w:tcW w:w="1260" w:type="dxa"/>
          </w:tcPr>
          <w:p w14:paraId="2017D182" w14:textId="77777777" w:rsidR="00243074" w:rsidRPr="00FD0425" w:rsidRDefault="00243074" w:rsidP="00E7504F">
            <w:pPr>
              <w:pStyle w:val="TAL"/>
              <w:rPr>
                <w:lang w:eastAsia="ja-JP"/>
              </w:rPr>
            </w:pPr>
            <w:r w:rsidRPr="00FD0425">
              <w:rPr>
                <w:lang w:eastAsia="ja-JP"/>
              </w:rPr>
              <w:t>9.2.3.21</w:t>
            </w:r>
          </w:p>
        </w:tc>
        <w:tc>
          <w:tcPr>
            <w:tcW w:w="2284" w:type="dxa"/>
            <w:gridSpan w:val="2"/>
          </w:tcPr>
          <w:p w14:paraId="4CCD21D9" w14:textId="77777777" w:rsidR="00243074" w:rsidRPr="00FD0425" w:rsidRDefault="00243074" w:rsidP="00E7504F">
            <w:pPr>
              <w:pStyle w:val="TAL"/>
              <w:rPr>
                <w:lang w:eastAsia="ja-JP"/>
              </w:rPr>
            </w:pPr>
          </w:p>
        </w:tc>
        <w:tc>
          <w:tcPr>
            <w:tcW w:w="1134" w:type="dxa"/>
          </w:tcPr>
          <w:p w14:paraId="74984F74" w14:textId="77777777" w:rsidR="00243074" w:rsidRPr="00FD0425" w:rsidRDefault="00243074" w:rsidP="00E7504F">
            <w:pPr>
              <w:pStyle w:val="TAC"/>
              <w:rPr>
                <w:lang w:eastAsia="ja-JP"/>
              </w:rPr>
            </w:pPr>
            <w:r w:rsidRPr="00FD0425">
              <w:rPr>
                <w:bCs/>
                <w:lang w:eastAsia="ja-JP"/>
              </w:rPr>
              <w:t>–</w:t>
            </w:r>
          </w:p>
        </w:tc>
        <w:tc>
          <w:tcPr>
            <w:tcW w:w="1134" w:type="dxa"/>
          </w:tcPr>
          <w:p w14:paraId="122D1C3D" w14:textId="77777777" w:rsidR="00243074" w:rsidRPr="00FD0425" w:rsidRDefault="00243074" w:rsidP="00E7504F">
            <w:pPr>
              <w:pStyle w:val="TAC"/>
              <w:rPr>
                <w:lang w:eastAsia="ja-JP"/>
              </w:rPr>
            </w:pPr>
          </w:p>
        </w:tc>
      </w:tr>
      <w:tr w:rsidR="00243074" w:rsidRPr="00FD0425" w14:paraId="6AF35CF8" w14:textId="77777777" w:rsidTr="00E7504F">
        <w:tc>
          <w:tcPr>
            <w:tcW w:w="2578" w:type="dxa"/>
          </w:tcPr>
          <w:p w14:paraId="29F534C8" w14:textId="77777777" w:rsidR="00243074" w:rsidRPr="00FD0425" w:rsidRDefault="00243074" w:rsidP="00E7504F">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F6A2DD" w14:textId="77777777" w:rsidR="00243074" w:rsidRPr="00FD0425" w:rsidRDefault="00243074" w:rsidP="00E7504F">
            <w:pPr>
              <w:pStyle w:val="TAL"/>
              <w:rPr>
                <w:lang w:eastAsia="ja-JP"/>
              </w:rPr>
            </w:pPr>
            <w:r w:rsidRPr="00FD0425">
              <w:rPr>
                <w:rFonts w:hint="eastAsia"/>
                <w:lang w:val="en-US" w:eastAsia="zh-CN"/>
              </w:rPr>
              <w:t>O</w:t>
            </w:r>
          </w:p>
        </w:tc>
        <w:tc>
          <w:tcPr>
            <w:tcW w:w="1022" w:type="dxa"/>
          </w:tcPr>
          <w:p w14:paraId="16D2D9B2" w14:textId="77777777" w:rsidR="00243074" w:rsidRPr="00FD0425" w:rsidRDefault="00243074" w:rsidP="00E7504F">
            <w:pPr>
              <w:pStyle w:val="TAL"/>
              <w:rPr>
                <w:i/>
                <w:lang w:eastAsia="ja-JP"/>
              </w:rPr>
            </w:pPr>
          </w:p>
        </w:tc>
        <w:tc>
          <w:tcPr>
            <w:tcW w:w="1260" w:type="dxa"/>
          </w:tcPr>
          <w:p w14:paraId="31F63A3C" w14:textId="77777777" w:rsidR="00243074" w:rsidRPr="00FD0425" w:rsidRDefault="00243074" w:rsidP="00E7504F">
            <w:pPr>
              <w:pStyle w:val="TAL"/>
              <w:rPr>
                <w:lang w:eastAsia="ja-JP"/>
              </w:rPr>
            </w:pPr>
            <w:r w:rsidRPr="00FD0425">
              <w:rPr>
                <w:lang w:eastAsia="ja-JP"/>
              </w:rPr>
              <w:t>PDU Session Aggregate Maximum Bit Rate</w:t>
            </w:r>
          </w:p>
          <w:p w14:paraId="4E24EEF5" w14:textId="77777777" w:rsidR="00243074" w:rsidRPr="00FD0425" w:rsidRDefault="00243074" w:rsidP="00E7504F">
            <w:pPr>
              <w:pStyle w:val="TAL"/>
              <w:rPr>
                <w:lang w:eastAsia="ja-JP"/>
              </w:rPr>
            </w:pPr>
            <w:r w:rsidRPr="00FD0425">
              <w:rPr>
                <w:lang w:eastAsia="ja-JP"/>
              </w:rPr>
              <w:t>9.2.3.69</w:t>
            </w:r>
          </w:p>
        </w:tc>
        <w:tc>
          <w:tcPr>
            <w:tcW w:w="2284" w:type="dxa"/>
            <w:gridSpan w:val="2"/>
          </w:tcPr>
          <w:p w14:paraId="79EFFAB4" w14:textId="77777777" w:rsidR="00243074" w:rsidRPr="00FD0425" w:rsidRDefault="00243074" w:rsidP="00E7504F">
            <w:pPr>
              <w:pStyle w:val="TAL"/>
              <w:rPr>
                <w:lang w:eastAsia="ja-JP"/>
              </w:rPr>
            </w:pPr>
          </w:p>
        </w:tc>
        <w:tc>
          <w:tcPr>
            <w:tcW w:w="1134" w:type="dxa"/>
          </w:tcPr>
          <w:p w14:paraId="0671B318" w14:textId="77777777" w:rsidR="00243074" w:rsidRPr="00FD0425" w:rsidRDefault="00243074" w:rsidP="00E7504F">
            <w:pPr>
              <w:pStyle w:val="TAC"/>
              <w:rPr>
                <w:bCs/>
                <w:lang w:eastAsia="ja-JP"/>
              </w:rPr>
            </w:pPr>
            <w:r w:rsidRPr="00FD0425">
              <w:rPr>
                <w:bCs/>
                <w:lang w:eastAsia="ja-JP"/>
              </w:rPr>
              <w:t>–</w:t>
            </w:r>
          </w:p>
        </w:tc>
        <w:tc>
          <w:tcPr>
            <w:tcW w:w="1134" w:type="dxa"/>
          </w:tcPr>
          <w:p w14:paraId="52F0622E" w14:textId="77777777" w:rsidR="00243074" w:rsidRPr="00FD0425" w:rsidRDefault="00243074" w:rsidP="00E7504F">
            <w:pPr>
              <w:pStyle w:val="TAC"/>
              <w:rPr>
                <w:lang w:eastAsia="ja-JP"/>
              </w:rPr>
            </w:pPr>
          </w:p>
        </w:tc>
      </w:tr>
      <w:tr w:rsidR="00243074" w:rsidRPr="00FD0425" w14:paraId="784F2353" w14:textId="77777777" w:rsidTr="00E7504F">
        <w:tc>
          <w:tcPr>
            <w:tcW w:w="2578" w:type="dxa"/>
          </w:tcPr>
          <w:p w14:paraId="15428344" w14:textId="77777777" w:rsidR="00243074" w:rsidRPr="00FD0425" w:rsidRDefault="00243074" w:rsidP="00E7504F">
            <w:pPr>
              <w:pStyle w:val="TAL"/>
              <w:ind w:left="340"/>
              <w:rPr>
                <w:lang w:eastAsia="ja-JP"/>
              </w:rPr>
            </w:pPr>
            <w:r w:rsidRPr="00FD0425">
              <w:rPr>
                <w:lang w:eastAsia="ja-JP"/>
              </w:rPr>
              <w:t>&gt;&gt;&gt;PDU Session Resource Setup Info – SN terminated</w:t>
            </w:r>
          </w:p>
        </w:tc>
        <w:tc>
          <w:tcPr>
            <w:tcW w:w="1104" w:type="dxa"/>
          </w:tcPr>
          <w:p w14:paraId="33B29435" w14:textId="77777777" w:rsidR="00243074" w:rsidRPr="00FD0425" w:rsidRDefault="00243074" w:rsidP="00E7504F">
            <w:pPr>
              <w:pStyle w:val="TAL"/>
              <w:rPr>
                <w:lang w:eastAsia="ja-JP"/>
              </w:rPr>
            </w:pPr>
            <w:r w:rsidRPr="00FD0425">
              <w:rPr>
                <w:lang w:eastAsia="ja-JP"/>
              </w:rPr>
              <w:t>O</w:t>
            </w:r>
          </w:p>
        </w:tc>
        <w:tc>
          <w:tcPr>
            <w:tcW w:w="1022" w:type="dxa"/>
          </w:tcPr>
          <w:p w14:paraId="64EC7A30" w14:textId="77777777" w:rsidR="00243074" w:rsidRPr="00FD0425" w:rsidRDefault="00243074" w:rsidP="00E7504F">
            <w:pPr>
              <w:pStyle w:val="TAL"/>
              <w:rPr>
                <w:i/>
                <w:lang w:eastAsia="ja-JP"/>
              </w:rPr>
            </w:pPr>
          </w:p>
        </w:tc>
        <w:tc>
          <w:tcPr>
            <w:tcW w:w="1260" w:type="dxa"/>
          </w:tcPr>
          <w:p w14:paraId="5F186179" w14:textId="77777777" w:rsidR="00243074" w:rsidRPr="00FD0425" w:rsidRDefault="00243074" w:rsidP="00E7504F">
            <w:pPr>
              <w:pStyle w:val="TAL"/>
              <w:rPr>
                <w:lang w:eastAsia="ja-JP"/>
              </w:rPr>
            </w:pPr>
            <w:r w:rsidRPr="00FD0425">
              <w:rPr>
                <w:lang w:eastAsia="ja-JP"/>
              </w:rPr>
              <w:t>9.2.1.5</w:t>
            </w:r>
          </w:p>
        </w:tc>
        <w:tc>
          <w:tcPr>
            <w:tcW w:w="2284" w:type="dxa"/>
            <w:gridSpan w:val="2"/>
          </w:tcPr>
          <w:p w14:paraId="45603739" w14:textId="77777777" w:rsidR="00243074" w:rsidRPr="00FD0425" w:rsidRDefault="00243074" w:rsidP="00E7504F">
            <w:pPr>
              <w:pStyle w:val="TAL"/>
              <w:rPr>
                <w:lang w:eastAsia="ja-JP"/>
              </w:rPr>
            </w:pPr>
          </w:p>
        </w:tc>
        <w:tc>
          <w:tcPr>
            <w:tcW w:w="1134" w:type="dxa"/>
          </w:tcPr>
          <w:p w14:paraId="17335E80" w14:textId="77777777" w:rsidR="00243074" w:rsidRPr="00FD0425" w:rsidRDefault="00243074" w:rsidP="00E7504F">
            <w:pPr>
              <w:pStyle w:val="TAC"/>
              <w:rPr>
                <w:bCs/>
                <w:lang w:eastAsia="ja-JP"/>
              </w:rPr>
            </w:pPr>
            <w:r w:rsidRPr="00FD0425">
              <w:rPr>
                <w:bCs/>
                <w:lang w:eastAsia="ja-JP"/>
              </w:rPr>
              <w:t>–</w:t>
            </w:r>
          </w:p>
        </w:tc>
        <w:tc>
          <w:tcPr>
            <w:tcW w:w="1134" w:type="dxa"/>
          </w:tcPr>
          <w:p w14:paraId="28BD1158" w14:textId="77777777" w:rsidR="00243074" w:rsidRPr="00FD0425" w:rsidRDefault="00243074" w:rsidP="00E7504F">
            <w:pPr>
              <w:pStyle w:val="TAC"/>
              <w:rPr>
                <w:lang w:eastAsia="ja-JP"/>
              </w:rPr>
            </w:pPr>
          </w:p>
        </w:tc>
      </w:tr>
      <w:tr w:rsidR="00243074" w:rsidRPr="00FD0425" w14:paraId="485479C7" w14:textId="77777777" w:rsidTr="00E7504F">
        <w:tc>
          <w:tcPr>
            <w:tcW w:w="2578" w:type="dxa"/>
          </w:tcPr>
          <w:p w14:paraId="0F0B1680" w14:textId="77777777" w:rsidR="00243074" w:rsidRPr="00FD0425" w:rsidRDefault="00243074" w:rsidP="00E7504F">
            <w:pPr>
              <w:pStyle w:val="TAL"/>
              <w:ind w:left="340"/>
              <w:rPr>
                <w:lang w:eastAsia="ja-JP"/>
              </w:rPr>
            </w:pPr>
            <w:r w:rsidRPr="00FD0425">
              <w:rPr>
                <w:lang w:eastAsia="ja-JP"/>
              </w:rPr>
              <w:t>&gt;&gt;&gt;PDU Session Resource Setup Info – MN terminated</w:t>
            </w:r>
          </w:p>
        </w:tc>
        <w:tc>
          <w:tcPr>
            <w:tcW w:w="1104" w:type="dxa"/>
          </w:tcPr>
          <w:p w14:paraId="376ADCFB" w14:textId="77777777" w:rsidR="00243074" w:rsidRPr="00FD0425" w:rsidRDefault="00243074" w:rsidP="00E7504F">
            <w:pPr>
              <w:pStyle w:val="TAL"/>
              <w:rPr>
                <w:lang w:eastAsia="ja-JP"/>
              </w:rPr>
            </w:pPr>
            <w:r w:rsidRPr="00FD0425">
              <w:rPr>
                <w:lang w:eastAsia="ja-JP"/>
              </w:rPr>
              <w:t>O</w:t>
            </w:r>
          </w:p>
        </w:tc>
        <w:tc>
          <w:tcPr>
            <w:tcW w:w="1022" w:type="dxa"/>
          </w:tcPr>
          <w:p w14:paraId="19AC50AB" w14:textId="77777777" w:rsidR="00243074" w:rsidRPr="00FD0425" w:rsidRDefault="00243074" w:rsidP="00E7504F">
            <w:pPr>
              <w:pStyle w:val="TAL"/>
              <w:rPr>
                <w:i/>
                <w:lang w:eastAsia="ja-JP"/>
              </w:rPr>
            </w:pPr>
          </w:p>
        </w:tc>
        <w:tc>
          <w:tcPr>
            <w:tcW w:w="1260" w:type="dxa"/>
          </w:tcPr>
          <w:p w14:paraId="029F6E8A" w14:textId="77777777" w:rsidR="00243074" w:rsidRPr="00FD0425" w:rsidRDefault="00243074" w:rsidP="00E7504F">
            <w:pPr>
              <w:pStyle w:val="TAL"/>
              <w:rPr>
                <w:lang w:eastAsia="ja-JP"/>
              </w:rPr>
            </w:pPr>
            <w:r w:rsidRPr="00FD0425">
              <w:rPr>
                <w:lang w:eastAsia="ja-JP"/>
              </w:rPr>
              <w:t>9.2.1.7</w:t>
            </w:r>
          </w:p>
        </w:tc>
        <w:tc>
          <w:tcPr>
            <w:tcW w:w="2284" w:type="dxa"/>
            <w:gridSpan w:val="2"/>
          </w:tcPr>
          <w:p w14:paraId="3960635F" w14:textId="77777777" w:rsidR="00243074" w:rsidRPr="00FD0425" w:rsidRDefault="00243074" w:rsidP="00E7504F">
            <w:pPr>
              <w:pStyle w:val="TAL"/>
              <w:rPr>
                <w:lang w:eastAsia="ja-JP"/>
              </w:rPr>
            </w:pPr>
          </w:p>
        </w:tc>
        <w:tc>
          <w:tcPr>
            <w:tcW w:w="1134" w:type="dxa"/>
          </w:tcPr>
          <w:p w14:paraId="41D1190B" w14:textId="77777777" w:rsidR="00243074" w:rsidRPr="00FD0425" w:rsidRDefault="00243074" w:rsidP="00E7504F">
            <w:pPr>
              <w:pStyle w:val="TAC"/>
              <w:rPr>
                <w:lang w:eastAsia="ja-JP"/>
              </w:rPr>
            </w:pPr>
            <w:r w:rsidRPr="00FD0425">
              <w:rPr>
                <w:bCs/>
                <w:lang w:eastAsia="ja-JP"/>
              </w:rPr>
              <w:t>–</w:t>
            </w:r>
          </w:p>
        </w:tc>
        <w:tc>
          <w:tcPr>
            <w:tcW w:w="1134" w:type="dxa"/>
          </w:tcPr>
          <w:p w14:paraId="0DBA8A33" w14:textId="77777777" w:rsidR="00243074" w:rsidRPr="00FD0425" w:rsidRDefault="00243074" w:rsidP="00E7504F">
            <w:pPr>
              <w:pStyle w:val="TAC"/>
              <w:rPr>
                <w:lang w:eastAsia="ja-JP"/>
              </w:rPr>
            </w:pPr>
          </w:p>
        </w:tc>
      </w:tr>
      <w:tr w:rsidR="00243074" w:rsidRPr="00FD0425" w14:paraId="2D7BEA40" w14:textId="77777777" w:rsidTr="00E7504F">
        <w:tc>
          <w:tcPr>
            <w:tcW w:w="2578" w:type="dxa"/>
          </w:tcPr>
          <w:p w14:paraId="6BD0AA6C" w14:textId="77777777" w:rsidR="00243074" w:rsidRPr="00FD0425" w:rsidRDefault="00243074" w:rsidP="00E7504F">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F26D6FD" w14:textId="77777777" w:rsidR="00243074" w:rsidRPr="00FD0425" w:rsidRDefault="00243074" w:rsidP="00E7504F">
            <w:pPr>
              <w:pStyle w:val="TAL"/>
              <w:rPr>
                <w:lang w:eastAsia="ja-JP"/>
              </w:rPr>
            </w:pPr>
            <w:r w:rsidRPr="006B357E">
              <w:rPr>
                <w:rFonts w:cs="Arial"/>
                <w:lang w:eastAsia="ja-JP"/>
              </w:rPr>
              <w:t>O</w:t>
            </w:r>
          </w:p>
        </w:tc>
        <w:tc>
          <w:tcPr>
            <w:tcW w:w="1022" w:type="dxa"/>
          </w:tcPr>
          <w:p w14:paraId="50127529" w14:textId="77777777" w:rsidR="00243074" w:rsidRPr="00FD0425" w:rsidRDefault="00243074" w:rsidP="00E7504F">
            <w:pPr>
              <w:pStyle w:val="TAL"/>
              <w:rPr>
                <w:i/>
                <w:lang w:eastAsia="ja-JP"/>
              </w:rPr>
            </w:pPr>
          </w:p>
        </w:tc>
        <w:tc>
          <w:tcPr>
            <w:tcW w:w="1260" w:type="dxa"/>
          </w:tcPr>
          <w:p w14:paraId="6F258A25" w14:textId="77777777" w:rsidR="00243074" w:rsidRDefault="00243074" w:rsidP="00E7504F">
            <w:pPr>
              <w:pStyle w:val="TAL"/>
              <w:rPr>
                <w:lang w:eastAsia="ja-JP"/>
              </w:rPr>
            </w:pPr>
            <w:r w:rsidRPr="00FD0425">
              <w:t>Expected UE Activity Behaviour</w:t>
            </w:r>
          </w:p>
          <w:p w14:paraId="0E31AEFF" w14:textId="77777777" w:rsidR="00243074" w:rsidRPr="00FD0425" w:rsidRDefault="00243074" w:rsidP="00E7504F">
            <w:pPr>
              <w:pStyle w:val="TAL"/>
              <w:rPr>
                <w:lang w:eastAsia="ja-JP"/>
              </w:rPr>
            </w:pPr>
            <w:r w:rsidRPr="006B357E">
              <w:rPr>
                <w:lang w:eastAsia="ja-JP"/>
              </w:rPr>
              <w:t>9.2.3.8</w:t>
            </w:r>
            <w:r>
              <w:rPr>
                <w:lang w:eastAsia="ja-JP"/>
              </w:rPr>
              <w:t>2</w:t>
            </w:r>
          </w:p>
        </w:tc>
        <w:tc>
          <w:tcPr>
            <w:tcW w:w="2284" w:type="dxa"/>
            <w:gridSpan w:val="2"/>
          </w:tcPr>
          <w:p w14:paraId="2313225D" w14:textId="77777777" w:rsidR="00243074" w:rsidRPr="00FD0425" w:rsidRDefault="00243074" w:rsidP="00E7504F">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01A0654" w14:textId="77777777" w:rsidR="00243074" w:rsidRPr="00FD0425" w:rsidRDefault="00243074" w:rsidP="00E7504F">
            <w:pPr>
              <w:pStyle w:val="TAC"/>
              <w:rPr>
                <w:bCs/>
                <w:lang w:eastAsia="ja-JP"/>
              </w:rPr>
            </w:pPr>
            <w:r w:rsidRPr="006B357E">
              <w:rPr>
                <w:lang w:eastAsia="zh-CN"/>
              </w:rPr>
              <w:t>YES</w:t>
            </w:r>
          </w:p>
        </w:tc>
        <w:tc>
          <w:tcPr>
            <w:tcW w:w="1134" w:type="dxa"/>
          </w:tcPr>
          <w:p w14:paraId="7171955C" w14:textId="77777777" w:rsidR="00243074" w:rsidRPr="00FD0425" w:rsidRDefault="00243074" w:rsidP="00E7504F">
            <w:pPr>
              <w:pStyle w:val="TAC"/>
              <w:rPr>
                <w:lang w:eastAsia="ja-JP"/>
              </w:rPr>
            </w:pPr>
            <w:r w:rsidRPr="006B357E">
              <w:rPr>
                <w:lang w:eastAsia="zh-CN"/>
              </w:rPr>
              <w:t>ignore</w:t>
            </w:r>
          </w:p>
        </w:tc>
      </w:tr>
      <w:tr w:rsidR="00243074" w:rsidRPr="00FD0425" w14:paraId="24DF2FE9" w14:textId="77777777" w:rsidTr="00E7504F">
        <w:tc>
          <w:tcPr>
            <w:tcW w:w="2578" w:type="dxa"/>
          </w:tcPr>
          <w:p w14:paraId="05D66E99" w14:textId="77777777" w:rsidR="00243074" w:rsidRPr="00FD0425" w:rsidRDefault="00243074" w:rsidP="00E7504F">
            <w:pPr>
              <w:pStyle w:val="TAL"/>
              <w:ind w:left="113"/>
              <w:rPr>
                <w:b/>
                <w:lang w:eastAsia="ja-JP"/>
              </w:rPr>
            </w:pPr>
            <w:r w:rsidRPr="00FD0425">
              <w:rPr>
                <w:b/>
                <w:lang w:eastAsia="ja-JP"/>
              </w:rPr>
              <w:t>&gt;PDU Session Resources To Be Modified List</w:t>
            </w:r>
          </w:p>
        </w:tc>
        <w:tc>
          <w:tcPr>
            <w:tcW w:w="1104" w:type="dxa"/>
          </w:tcPr>
          <w:p w14:paraId="0E5D92CA" w14:textId="77777777" w:rsidR="00243074" w:rsidRPr="00FD0425" w:rsidRDefault="00243074" w:rsidP="00E7504F">
            <w:pPr>
              <w:pStyle w:val="TAL"/>
              <w:rPr>
                <w:lang w:eastAsia="ja-JP"/>
              </w:rPr>
            </w:pPr>
          </w:p>
        </w:tc>
        <w:tc>
          <w:tcPr>
            <w:tcW w:w="1022" w:type="dxa"/>
          </w:tcPr>
          <w:p w14:paraId="36D5137E" w14:textId="77777777" w:rsidR="00243074" w:rsidRPr="00FD0425" w:rsidRDefault="00243074" w:rsidP="00E7504F">
            <w:pPr>
              <w:pStyle w:val="TAL"/>
              <w:rPr>
                <w:i/>
                <w:lang w:eastAsia="ja-JP"/>
              </w:rPr>
            </w:pPr>
            <w:r w:rsidRPr="00FD0425">
              <w:rPr>
                <w:i/>
                <w:lang w:eastAsia="ja-JP"/>
              </w:rPr>
              <w:t>0..1</w:t>
            </w:r>
          </w:p>
        </w:tc>
        <w:tc>
          <w:tcPr>
            <w:tcW w:w="1260" w:type="dxa"/>
          </w:tcPr>
          <w:p w14:paraId="2759A6E3" w14:textId="77777777" w:rsidR="00243074" w:rsidRPr="00FD0425" w:rsidRDefault="00243074" w:rsidP="00E7504F">
            <w:pPr>
              <w:pStyle w:val="TAL"/>
              <w:rPr>
                <w:lang w:eastAsia="ja-JP"/>
              </w:rPr>
            </w:pPr>
          </w:p>
        </w:tc>
        <w:tc>
          <w:tcPr>
            <w:tcW w:w="2284" w:type="dxa"/>
            <w:gridSpan w:val="2"/>
          </w:tcPr>
          <w:p w14:paraId="35640B56" w14:textId="77777777" w:rsidR="00243074" w:rsidRPr="00FD0425" w:rsidRDefault="00243074" w:rsidP="00E7504F">
            <w:pPr>
              <w:pStyle w:val="TAL"/>
              <w:rPr>
                <w:lang w:eastAsia="ja-JP"/>
              </w:rPr>
            </w:pPr>
          </w:p>
        </w:tc>
        <w:tc>
          <w:tcPr>
            <w:tcW w:w="1134" w:type="dxa"/>
          </w:tcPr>
          <w:p w14:paraId="5A13B6E9" w14:textId="77777777" w:rsidR="00243074" w:rsidRPr="00FD0425" w:rsidRDefault="00243074" w:rsidP="00E7504F">
            <w:pPr>
              <w:pStyle w:val="TAC"/>
              <w:rPr>
                <w:bCs/>
                <w:lang w:eastAsia="ja-JP"/>
              </w:rPr>
            </w:pPr>
            <w:r w:rsidRPr="00FD0425">
              <w:rPr>
                <w:bCs/>
                <w:lang w:eastAsia="ja-JP"/>
              </w:rPr>
              <w:t>–</w:t>
            </w:r>
          </w:p>
        </w:tc>
        <w:tc>
          <w:tcPr>
            <w:tcW w:w="1134" w:type="dxa"/>
          </w:tcPr>
          <w:p w14:paraId="415CEC39" w14:textId="77777777" w:rsidR="00243074" w:rsidRPr="00FD0425" w:rsidRDefault="00243074" w:rsidP="00E7504F">
            <w:pPr>
              <w:pStyle w:val="TAC"/>
              <w:rPr>
                <w:lang w:eastAsia="ja-JP"/>
              </w:rPr>
            </w:pPr>
          </w:p>
        </w:tc>
      </w:tr>
      <w:tr w:rsidR="00243074" w:rsidRPr="00FD0425" w14:paraId="32834CBC" w14:textId="77777777" w:rsidTr="00E7504F">
        <w:tc>
          <w:tcPr>
            <w:tcW w:w="2578" w:type="dxa"/>
          </w:tcPr>
          <w:p w14:paraId="213DB206" w14:textId="77777777" w:rsidR="00243074" w:rsidRPr="00FD0425" w:rsidRDefault="00243074" w:rsidP="00E7504F">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56E34261" w14:textId="77777777" w:rsidR="00243074" w:rsidRPr="00FD0425" w:rsidRDefault="00243074" w:rsidP="00E7504F">
            <w:pPr>
              <w:pStyle w:val="TAL"/>
              <w:rPr>
                <w:lang w:eastAsia="ja-JP"/>
              </w:rPr>
            </w:pPr>
          </w:p>
        </w:tc>
        <w:tc>
          <w:tcPr>
            <w:tcW w:w="1022" w:type="dxa"/>
          </w:tcPr>
          <w:p w14:paraId="677677E6" w14:textId="77777777" w:rsidR="00243074" w:rsidRPr="00FD0425" w:rsidRDefault="00243074" w:rsidP="00E7504F">
            <w:pPr>
              <w:pStyle w:val="TAL"/>
              <w:rPr>
                <w:i/>
                <w:lang w:eastAsia="ja-JP"/>
              </w:rPr>
            </w:pPr>
            <w:r w:rsidRPr="00FD0425">
              <w:rPr>
                <w:i/>
                <w:lang w:eastAsia="ja-JP"/>
              </w:rPr>
              <w:t>1 .. &lt;maxnoofPDUSessions&gt;</w:t>
            </w:r>
          </w:p>
        </w:tc>
        <w:tc>
          <w:tcPr>
            <w:tcW w:w="1260" w:type="dxa"/>
          </w:tcPr>
          <w:p w14:paraId="46E2ABA4" w14:textId="77777777" w:rsidR="00243074" w:rsidRPr="00FD0425" w:rsidRDefault="00243074" w:rsidP="00E7504F">
            <w:pPr>
              <w:pStyle w:val="TAL"/>
              <w:rPr>
                <w:lang w:eastAsia="ja-JP"/>
              </w:rPr>
            </w:pPr>
          </w:p>
        </w:tc>
        <w:tc>
          <w:tcPr>
            <w:tcW w:w="2284" w:type="dxa"/>
            <w:gridSpan w:val="2"/>
          </w:tcPr>
          <w:p w14:paraId="00DF7A70" w14:textId="77777777" w:rsidR="00243074" w:rsidRPr="00FD0425" w:rsidRDefault="00243074" w:rsidP="00E7504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868D595" w14:textId="77777777" w:rsidR="00243074" w:rsidRPr="00FD0425" w:rsidRDefault="00243074" w:rsidP="00E7504F">
            <w:pPr>
              <w:pStyle w:val="TAL"/>
              <w:rPr>
                <w:lang w:eastAsia="ja-JP"/>
              </w:rPr>
            </w:pPr>
            <w:r w:rsidRPr="00FD0425">
              <w:rPr>
                <w:lang w:eastAsia="ja-JP"/>
              </w:rPr>
              <w:t>nor the</w:t>
            </w:r>
          </w:p>
          <w:p w14:paraId="08D68622" w14:textId="77777777" w:rsidR="00243074" w:rsidRPr="00FD0425" w:rsidRDefault="00243074" w:rsidP="00E7504F">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28E46C87" w14:textId="77777777" w:rsidR="00243074" w:rsidRPr="00FD0425" w:rsidRDefault="00243074" w:rsidP="00E7504F">
            <w:pPr>
              <w:pStyle w:val="TAC"/>
              <w:rPr>
                <w:lang w:eastAsia="ja-JP"/>
              </w:rPr>
            </w:pPr>
            <w:r w:rsidRPr="00FD0425">
              <w:rPr>
                <w:lang w:eastAsia="ja-JP"/>
              </w:rPr>
              <w:t>–</w:t>
            </w:r>
          </w:p>
        </w:tc>
        <w:tc>
          <w:tcPr>
            <w:tcW w:w="1134" w:type="dxa"/>
          </w:tcPr>
          <w:p w14:paraId="5E2452A4" w14:textId="77777777" w:rsidR="00243074" w:rsidRPr="00FD0425" w:rsidRDefault="00243074" w:rsidP="00E7504F">
            <w:pPr>
              <w:pStyle w:val="TAC"/>
              <w:rPr>
                <w:lang w:eastAsia="ja-JP"/>
              </w:rPr>
            </w:pPr>
          </w:p>
        </w:tc>
      </w:tr>
      <w:tr w:rsidR="00243074" w:rsidRPr="00FD0425" w14:paraId="06E81E8A" w14:textId="77777777" w:rsidTr="00E7504F">
        <w:tc>
          <w:tcPr>
            <w:tcW w:w="2578" w:type="dxa"/>
          </w:tcPr>
          <w:p w14:paraId="7223A0B6" w14:textId="77777777" w:rsidR="00243074" w:rsidRPr="00FD0425" w:rsidRDefault="00243074" w:rsidP="00E7504F">
            <w:pPr>
              <w:pStyle w:val="TAL"/>
              <w:ind w:left="340"/>
              <w:rPr>
                <w:lang w:eastAsia="ja-JP"/>
              </w:rPr>
            </w:pPr>
            <w:r w:rsidRPr="00FD0425">
              <w:rPr>
                <w:lang w:eastAsia="ja-JP"/>
              </w:rPr>
              <w:t>&gt;&gt;&gt;PDU Session ID</w:t>
            </w:r>
          </w:p>
        </w:tc>
        <w:tc>
          <w:tcPr>
            <w:tcW w:w="1104" w:type="dxa"/>
          </w:tcPr>
          <w:p w14:paraId="5BD94CD8" w14:textId="77777777" w:rsidR="00243074" w:rsidRPr="00FD0425" w:rsidRDefault="00243074" w:rsidP="00E7504F">
            <w:pPr>
              <w:pStyle w:val="TAL"/>
              <w:rPr>
                <w:lang w:eastAsia="ja-JP"/>
              </w:rPr>
            </w:pPr>
            <w:r w:rsidRPr="00FD0425">
              <w:rPr>
                <w:lang w:eastAsia="ja-JP"/>
              </w:rPr>
              <w:t>M</w:t>
            </w:r>
          </w:p>
        </w:tc>
        <w:tc>
          <w:tcPr>
            <w:tcW w:w="1022" w:type="dxa"/>
          </w:tcPr>
          <w:p w14:paraId="3A65D582" w14:textId="77777777" w:rsidR="00243074" w:rsidRPr="00FD0425" w:rsidRDefault="00243074" w:rsidP="00E7504F">
            <w:pPr>
              <w:pStyle w:val="TAL"/>
              <w:rPr>
                <w:i/>
                <w:lang w:eastAsia="ja-JP"/>
              </w:rPr>
            </w:pPr>
          </w:p>
        </w:tc>
        <w:tc>
          <w:tcPr>
            <w:tcW w:w="1260" w:type="dxa"/>
          </w:tcPr>
          <w:p w14:paraId="6FBCAA4D" w14:textId="77777777" w:rsidR="00243074" w:rsidRPr="00FD0425" w:rsidRDefault="00243074" w:rsidP="00E7504F">
            <w:pPr>
              <w:pStyle w:val="TAL"/>
              <w:rPr>
                <w:lang w:eastAsia="ja-JP"/>
              </w:rPr>
            </w:pPr>
            <w:r w:rsidRPr="00FD0425">
              <w:rPr>
                <w:lang w:eastAsia="ja-JP"/>
              </w:rPr>
              <w:t>9.2.3.18</w:t>
            </w:r>
          </w:p>
        </w:tc>
        <w:tc>
          <w:tcPr>
            <w:tcW w:w="2284" w:type="dxa"/>
            <w:gridSpan w:val="2"/>
          </w:tcPr>
          <w:p w14:paraId="33DE3027" w14:textId="77777777" w:rsidR="00243074" w:rsidRPr="00FD0425" w:rsidRDefault="00243074" w:rsidP="00E7504F">
            <w:pPr>
              <w:pStyle w:val="TAL"/>
              <w:rPr>
                <w:lang w:eastAsia="ja-JP"/>
              </w:rPr>
            </w:pPr>
          </w:p>
        </w:tc>
        <w:tc>
          <w:tcPr>
            <w:tcW w:w="1134" w:type="dxa"/>
          </w:tcPr>
          <w:p w14:paraId="6DEA1C76" w14:textId="77777777" w:rsidR="00243074" w:rsidRPr="00FD0425" w:rsidRDefault="00243074" w:rsidP="00E7504F">
            <w:pPr>
              <w:pStyle w:val="TAC"/>
              <w:rPr>
                <w:lang w:eastAsia="ja-JP"/>
              </w:rPr>
            </w:pPr>
            <w:r w:rsidRPr="00FD0425">
              <w:rPr>
                <w:bCs/>
                <w:lang w:eastAsia="ja-JP"/>
              </w:rPr>
              <w:t>–</w:t>
            </w:r>
          </w:p>
        </w:tc>
        <w:tc>
          <w:tcPr>
            <w:tcW w:w="1134" w:type="dxa"/>
          </w:tcPr>
          <w:p w14:paraId="4952C1F8" w14:textId="77777777" w:rsidR="00243074" w:rsidRPr="00FD0425" w:rsidRDefault="00243074" w:rsidP="00E7504F">
            <w:pPr>
              <w:pStyle w:val="TAC"/>
              <w:rPr>
                <w:lang w:eastAsia="ja-JP"/>
              </w:rPr>
            </w:pPr>
          </w:p>
        </w:tc>
      </w:tr>
      <w:tr w:rsidR="00243074" w:rsidRPr="00FD0425" w14:paraId="3A0FC22A" w14:textId="77777777" w:rsidTr="00E7504F">
        <w:tc>
          <w:tcPr>
            <w:tcW w:w="2578" w:type="dxa"/>
          </w:tcPr>
          <w:p w14:paraId="11E846A3" w14:textId="77777777" w:rsidR="00243074" w:rsidRPr="00FD0425" w:rsidRDefault="00243074" w:rsidP="00E7504F">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6EA9F07" w14:textId="77777777" w:rsidR="00243074" w:rsidRPr="00FD0425" w:rsidRDefault="00243074" w:rsidP="00E7504F">
            <w:pPr>
              <w:pStyle w:val="TAL"/>
              <w:rPr>
                <w:lang w:eastAsia="ja-JP"/>
              </w:rPr>
            </w:pPr>
            <w:r w:rsidRPr="00FD0425">
              <w:rPr>
                <w:rFonts w:hint="eastAsia"/>
                <w:lang w:val="en-US" w:eastAsia="zh-CN"/>
              </w:rPr>
              <w:t>O</w:t>
            </w:r>
          </w:p>
        </w:tc>
        <w:tc>
          <w:tcPr>
            <w:tcW w:w="1022" w:type="dxa"/>
          </w:tcPr>
          <w:p w14:paraId="41E391C8" w14:textId="77777777" w:rsidR="00243074" w:rsidRPr="00FD0425" w:rsidRDefault="00243074" w:rsidP="00E7504F">
            <w:pPr>
              <w:pStyle w:val="TAL"/>
              <w:rPr>
                <w:i/>
                <w:lang w:eastAsia="ja-JP"/>
              </w:rPr>
            </w:pPr>
          </w:p>
        </w:tc>
        <w:tc>
          <w:tcPr>
            <w:tcW w:w="1260" w:type="dxa"/>
          </w:tcPr>
          <w:p w14:paraId="525C6F03" w14:textId="77777777" w:rsidR="00243074" w:rsidRPr="00FD0425" w:rsidRDefault="00243074" w:rsidP="00E7504F">
            <w:pPr>
              <w:pStyle w:val="TAL"/>
              <w:rPr>
                <w:lang w:eastAsia="ja-JP"/>
              </w:rPr>
            </w:pPr>
            <w:r w:rsidRPr="00FD0425">
              <w:rPr>
                <w:lang w:eastAsia="ja-JP"/>
              </w:rPr>
              <w:t>PDU Session Aggregate Maximum Bit Rate</w:t>
            </w:r>
          </w:p>
          <w:p w14:paraId="3F1B9943" w14:textId="77777777" w:rsidR="00243074" w:rsidRPr="00FD0425" w:rsidRDefault="00243074" w:rsidP="00E7504F">
            <w:pPr>
              <w:pStyle w:val="TAL"/>
              <w:rPr>
                <w:lang w:eastAsia="ja-JP"/>
              </w:rPr>
            </w:pPr>
            <w:r w:rsidRPr="00FD0425">
              <w:rPr>
                <w:lang w:eastAsia="ja-JP"/>
              </w:rPr>
              <w:t>9.2.3.69</w:t>
            </w:r>
          </w:p>
        </w:tc>
        <w:tc>
          <w:tcPr>
            <w:tcW w:w="2284" w:type="dxa"/>
            <w:gridSpan w:val="2"/>
          </w:tcPr>
          <w:p w14:paraId="20D36AA5" w14:textId="77777777" w:rsidR="00243074" w:rsidRPr="00FD0425" w:rsidRDefault="00243074" w:rsidP="00E7504F">
            <w:pPr>
              <w:pStyle w:val="TAL"/>
              <w:rPr>
                <w:lang w:eastAsia="ja-JP"/>
              </w:rPr>
            </w:pPr>
          </w:p>
        </w:tc>
        <w:tc>
          <w:tcPr>
            <w:tcW w:w="1134" w:type="dxa"/>
          </w:tcPr>
          <w:p w14:paraId="69AF0478" w14:textId="77777777" w:rsidR="00243074" w:rsidRPr="00FD0425" w:rsidRDefault="00243074" w:rsidP="00E7504F">
            <w:pPr>
              <w:pStyle w:val="TAC"/>
              <w:rPr>
                <w:bCs/>
                <w:lang w:eastAsia="ja-JP"/>
              </w:rPr>
            </w:pPr>
            <w:r w:rsidRPr="00FD0425">
              <w:rPr>
                <w:bCs/>
                <w:lang w:eastAsia="ja-JP"/>
              </w:rPr>
              <w:t>–</w:t>
            </w:r>
          </w:p>
        </w:tc>
        <w:tc>
          <w:tcPr>
            <w:tcW w:w="1134" w:type="dxa"/>
          </w:tcPr>
          <w:p w14:paraId="7A4B6933" w14:textId="77777777" w:rsidR="00243074" w:rsidRPr="00FD0425" w:rsidRDefault="00243074" w:rsidP="00E7504F">
            <w:pPr>
              <w:pStyle w:val="TAC"/>
              <w:rPr>
                <w:lang w:eastAsia="ja-JP"/>
              </w:rPr>
            </w:pPr>
          </w:p>
        </w:tc>
      </w:tr>
      <w:tr w:rsidR="00243074" w:rsidRPr="00FD0425" w14:paraId="04AA1B60" w14:textId="77777777" w:rsidTr="00E7504F">
        <w:tc>
          <w:tcPr>
            <w:tcW w:w="2578" w:type="dxa"/>
          </w:tcPr>
          <w:p w14:paraId="099889D2" w14:textId="77777777" w:rsidR="00243074" w:rsidRPr="00FD0425" w:rsidRDefault="00243074" w:rsidP="00E7504F">
            <w:pPr>
              <w:pStyle w:val="TAL"/>
              <w:ind w:left="340"/>
              <w:rPr>
                <w:lang w:eastAsia="ja-JP"/>
              </w:rPr>
            </w:pPr>
            <w:r w:rsidRPr="00FD0425">
              <w:rPr>
                <w:lang w:eastAsia="ja-JP"/>
              </w:rPr>
              <w:t>&gt;&gt;&gt;PDU Session Resource Modification Info – SN terminated</w:t>
            </w:r>
          </w:p>
        </w:tc>
        <w:tc>
          <w:tcPr>
            <w:tcW w:w="1104" w:type="dxa"/>
          </w:tcPr>
          <w:p w14:paraId="3BEBF87C" w14:textId="77777777" w:rsidR="00243074" w:rsidRPr="00FD0425" w:rsidRDefault="00243074" w:rsidP="00E7504F">
            <w:pPr>
              <w:pStyle w:val="TAL"/>
              <w:rPr>
                <w:lang w:eastAsia="ja-JP"/>
              </w:rPr>
            </w:pPr>
            <w:r w:rsidRPr="00FD0425">
              <w:rPr>
                <w:lang w:eastAsia="ja-JP"/>
              </w:rPr>
              <w:t>O</w:t>
            </w:r>
          </w:p>
        </w:tc>
        <w:tc>
          <w:tcPr>
            <w:tcW w:w="1022" w:type="dxa"/>
          </w:tcPr>
          <w:p w14:paraId="66A8738D" w14:textId="77777777" w:rsidR="00243074" w:rsidRPr="00FD0425" w:rsidRDefault="00243074" w:rsidP="00E7504F">
            <w:pPr>
              <w:pStyle w:val="TAL"/>
              <w:rPr>
                <w:i/>
                <w:lang w:eastAsia="ja-JP"/>
              </w:rPr>
            </w:pPr>
          </w:p>
        </w:tc>
        <w:tc>
          <w:tcPr>
            <w:tcW w:w="1260" w:type="dxa"/>
          </w:tcPr>
          <w:p w14:paraId="6765E580" w14:textId="77777777" w:rsidR="00243074" w:rsidRPr="00FD0425" w:rsidRDefault="00243074" w:rsidP="00E7504F">
            <w:pPr>
              <w:pStyle w:val="TAL"/>
              <w:rPr>
                <w:lang w:eastAsia="ja-JP"/>
              </w:rPr>
            </w:pPr>
            <w:r w:rsidRPr="00FD0425">
              <w:rPr>
                <w:lang w:eastAsia="ja-JP"/>
              </w:rPr>
              <w:t>9.2.1.9</w:t>
            </w:r>
          </w:p>
        </w:tc>
        <w:tc>
          <w:tcPr>
            <w:tcW w:w="2284" w:type="dxa"/>
            <w:gridSpan w:val="2"/>
          </w:tcPr>
          <w:p w14:paraId="4B225450" w14:textId="77777777" w:rsidR="00243074" w:rsidRPr="00FD0425" w:rsidRDefault="00243074" w:rsidP="00E7504F">
            <w:pPr>
              <w:pStyle w:val="TAL"/>
              <w:rPr>
                <w:lang w:eastAsia="ja-JP"/>
              </w:rPr>
            </w:pPr>
          </w:p>
        </w:tc>
        <w:tc>
          <w:tcPr>
            <w:tcW w:w="1134" w:type="dxa"/>
          </w:tcPr>
          <w:p w14:paraId="7F0961B7" w14:textId="77777777" w:rsidR="00243074" w:rsidRPr="00FD0425" w:rsidRDefault="00243074" w:rsidP="00E7504F">
            <w:pPr>
              <w:pStyle w:val="TAC"/>
              <w:rPr>
                <w:lang w:eastAsia="ja-JP"/>
              </w:rPr>
            </w:pPr>
            <w:r w:rsidRPr="00FD0425">
              <w:rPr>
                <w:bCs/>
                <w:lang w:eastAsia="ja-JP"/>
              </w:rPr>
              <w:t>–</w:t>
            </w:r>
          </w:p>
        </w:tc>
        <w:tc>
          <w:tcPr>
            <w:tcW w:w="1134" w:type="dxa"/>
          </w:tcPr>
          <w:p w14:paraId="25F6B5D3" w14:textId="77777777" w:rsidR="00243074" w:rsidRPr="00FD0425" w:rsidRDefault="00243074" w:rsidP="00E7504F">
            <w:pPr>
              <w:pStyle w:val="TAC"/>
              <w:rPr>
                <w:lang w:eastAsia="ja-JP"/>
              </w:rPr>
            </w:pPr>
          </w:p>
        </w:tc>
      </w:tr>
      <w:tr w:rsidR="00243074" w:rsidRPr="00FD0425" w14:paraId="7A886216" w14:textId="77777777" w:rsidTr="00E7504F">
        <w:tc>
          <w:tcPr>
            <w:tcW w:w="2578" w:type="dxa"/>
          </w:tcPr>
          <w:p w14:paraId="0CE8DC70" w14:textId="77777777" w:rsidR="00243074" w:rsidRPr="00FD0425" w:rsidRDefault="00243074" w:rsidP="00E7504F">
            <w:pPr>
              <w:pStyle w:val="TAL"/>
              <w:ind w:left="340"/>
              <w:rPr>
                <w:lang w:eastAsia="ja-JP"/>
              </w:rPr>
            </w:pPr>
            <w:r w:rsidRPr="00FD0425">
              <w:rPr>
                <w:lang w:eastAsia="ja-JP"/>
              </w:rPr>
              <w:t>&gt;&gt;&gt;PDU Session Resource Modification Info – MN terminated</w:t>
            </w:r>
          </w:p>
        </w:tc>
        <w:tc>
          <w:tcPr>
            <w:tcW w:w="1104" w:type="dxa"/>
          </w:tcPr>
          <w:p w14:paraId="5C5D6EC1" w14:textId="77777777" w:rsidR="00243074" w:rsidRPr="00FD0425" w:rsidRDefault="00243074" w:rsidP="00E7504F">
            <w:pPr>
              <w:pStyle w:val="TAL"/>
              <w:rPr>
                <w:lang w:eastAsia="ja-JP"/>
              </w:rPr>
            </w:pPr>
            <w:r w:rsidRPr="00FD0425">
              <w:rPr>
                <w:lang w:eastAsia="ja-JP"/>
              </w:rPr>
              <w:t>O</w:t>
            </w:r>
          </w:p>
        </w:tc>
        <w:tc>
          <w:tcPr>
            <w:tcW w:w="1022" w:type="dxa"/>
          </w:tcPr>
          <w:p w14:paraId="076ED98E" w14:textId="77777777" w:rsidR="00243074" w:rsidRPr="00FD0425" w:rsidRDefault="00243074" w:rsidP="00E7504F">
            <w:pPr>
              <w:pStyle w:val="TAL"/>
              <w:rPr>
                <w:i/>
                <w:lang w:eastAsia="ja-JP"/>
              </w:rPr>
            </w:pPr>
          </w:p>
        </w:tc>
        <w:tc>
          <w:tcPr>
            <w:tcW w:w="1260" w:type="dxa"/>
          </w:tcPr>
          <w:p w14:paraId="429CBE3B" w14:textId="77777777" w:rsidR="00243074" w:rsidRPr="00FD0425" w:rsidRDefault="00243074" w:rsidP="00E7504F">
            <w:pPr>
              <w:pStyle w:val="TAL"/>
              <w:rPr>
                <w:lang w:eastAsia="ja-JP"/>
              </w:rPr>
            </w:pPr>
            <w:r w:rsidRPr="00FD0425">
              <w:rPr>
                <w:lang w:eastAsia="ja-JP"/>
              </w:rPr>
              <w:t>9.2.1.11</w:t>
            </w:r>
          </w:p>
        </w:tc>
        <w:tc>
          <w:tcPr>
            <w:tcW w:w="2284" w:type="dxa"/>
            <w:gridSpan w:val="2"/>
          </w:tcPr>
          <w:p w14:paraId="123AA644" w14:textId="77777777" w:rsidR="00243074" w:rsidRPr="00FD0425" w:rsidRDefault="00243074" w:rsidP="00E7504F">
            <w:pPr>
              <w:pStyle w:val="TAL"/>
              <w:rPr>
                <w:lang w:eastAsia="ja-JP"/>
              </w:rPr>
            </w:pPr>
          </w:p>
        </w:tc>
        <w:tc>
          <w:tcPr>
            <w:tcW w:w="1134" w:type="dxa"/>
          </w:tcPr>
          <w:p w14:paraId="6F094775" w14:textId="77777777" w:rsidR="00243074" w:rsidRPr="00FD0425" w:rsidRDefault="00243074" w:rsidP="00E7504F">
            <w:pPr>
              <w:pStyle w:val="TAC"/>
              <w:rPr>
                <w:lang w:eastAsia="ja-JP"/>
              </w:rPr>
            </w:pPr>
            <w:r w:rsidRPr="00FD0425">
              <w:rPr>
                <w:bCs/>
                <w:lang w:eastAsia="ja-JP"/>
              </w:rPr>
              <w:t>–</w:t>
            </w:r>
          </w:p>
        </w:tc>
        <w:tc>
          <w:tcPr>
            <w:tcW w:w="1134" w:type="dxa"/>
          </w:tcPr>
          <w:p w14:paraId="52073BA7" w14:textId="77777777" w:rsidR="00243074" w:rsidRPr="00FD0425" w:rsidRDefault="00243074" w:rsidP="00E7504F">
            <w:pPr>
              <w:pStyle w:val="TAC"/>
              <w:rPr>
                <w:lang w:eastAsia="ja-JP"/>
              </w:rPr>
            </w:pPr>
          </w:p>
        </w:tc>
      </w:tr>
      <w:tr w:rsidR="00243074" w:rsidRPr="00FD0425" w14:paraId="7334935A" w14:textId="77777777" w:rsidTr="00E7504F">
        <w:tc>
          <w:tcPr>
            <w:tcW w:w="2578" w:type="dxa"/>
          </w:tcPr>
          <w:p w14:paraId="5D27DFD3" w14:textId="77777777" w:rsidR="00243074" w:rsidRPr="00FD0425" w:rsidRDefault="00243074" w:rsidP="00E7504F">
            <w:pPr>
              <w:pStyle w:val="TAL"/>
              <w:ind w:left="340"/>
              <w:rPr>
                <w:lang w:eastAsia="ja-JP"/>
              </w:rPr>
            </w:pPr>
            <w:r w:rsidRPr="00FD0425">
              <w:rPr>
                <w:lang w:eastAsia="ja-JP"/>
              </w:rPr>
              <w:t>&gt;&gt;&gt;S-NSSAI</w:t>
            </w:r>
          </w:p>
        </w:tc>
        <w:tc>
          <w:tcPr>
            <w:tcW w:w="1104" w:type="dxa"/>
          </w:tcPr>
          <w:p w14:paraId="5DC288FA" w14:textId="77777777" w:rsidR="00243074" w:rsidRPr="00FD0425" w:rsidRDefault="00243074" w:rsidP="00E7504F">
            <w:pPr>
              <w:pStyle w:val="TAL"/>
              <w:rPr>
                <w:lang w:eastAsia="ja-JP"/>
              </w:rPr>
            </w:pPr>
            <w:r w:rsidRPr="00FD0425">
              <w:rPr>
                <w:lang w:eastAsia="ja-JP"/>
              </w:rPr>
              <w:t>O</w:t>
            </w:r>
          </w:p>
        </w:tc>
        <w:tc>
          <w:tcPr>
            <w:tcW w:w="1022" w:type="dxa"/>
          </w:tcPr>
          <w:p w14:paraId="0B0DCB2C" w14:textId="77777777" w:rsidR="00243074" w:rsidRPr="00FD0425" w:rsidRDefault="00243074" w:rsidP="00E7504F">
            <w:pPr>
              <w:pStyle w:val="TAL"/>
              <w:rPr>
                <w:i/>
                <w:lang w:eastAsia="ja-JP"/>
              </w:rPr>
            </w:pPr>
          </w:p>
        </w:tc>
        <w:tc>
          <w:tcPr>
            <w:tcW w:w="1260" w:type="dxa"/>
          </w:tcPr>
          <w:p w14:paraId="2B37FD20" w14:textId="77777777" w:rsidR="00243074" w:rsidRPr="00FD0425" w:rsidRDefault="00243074" w:rsidP="00E7504F">
            <w:pPr>
              <w:pStyle w:val="TAL"/>
              <w:rPr>
                <w:lang w:eastAsia="ja-JP"/>
              </w:rPr>
            </w:pPr>
            <w:r w:rsidRPr="00FD0425">
              <w:rPr>
                <w:lang w:eastAsia="ja-JP"/>
              </w:rPr>
              <w:t>9.2.3.21</w:t>
            </w:r>
          </w:p>
        </w:tc>
        <w:tc>
          <w:tcPr>
            <w:tcW w:w="2284" w:type="dxa"/>
            <w:gridSpan w:val="2"/>
          </w:tcPr>
          <w:p w14:paraId="1DF67990" w14:textId="77777777" w:rsidR="00243074" w:rsidRPr="00FD0425" w:rsidRDefault="00243074" w:rsidP="00E7504F">
            <w:pPr>
              <w:pStyle w:val="TAL"/>
              <w:rPr>
                <w:lang w:eastAsia="ja-JP"/>
              </w:rPr>
            </w:pPr>
          </w:p>
        </w:tc>
        <w:tc>
          <w:tcPr>
            <w:tcW w:w="1134" w:type="dxa"/>
          </w:tcPr>
          <w:p w14:paraId="13A240FD" w14:textId="77777777" w:rsidR="00243074" w:rsidRPr="00FD0425" w:rsidRDefault="00243074" w:rsidP="00E7504F">
            <w:pPr>
              <w:pStyle w:val="TAC"/>
              <w:rPr>
                <w:bCs/>
                <w:lang w:eastAsia="ja-JP"/>
              </w:rPr>
            </w:pPr>
            <w:r w:rsidRPr="00FD0425">
              <w:rPr>
                <w:bCs/>
                <w:lang w:eastAsia="ja-JP"/>
              </w:rPr>
              <w:t>YES</w:t>
            </w:r>
          </w:p>
        </w:tc>
        <w:tc>
          <w:tcPr>
            <w:tcW w:w="1134" w:type="dxa"/>
          </w:tcPr>
          <w:p w14:paraId="52A3DBD0" w14:textId="77777777" w:rsidR="00243074" w:rsidRPr="00FD0425" w:rsidRDefault="00243074" w:rsidP="00E7504F">
            <w:pPr>
              <w:pStyle w:val="TAC"/>
              <w:rPr>
                <w:lang w:eastAsia="ja-JP"/>
              </w:rPr>
            </w:pPr>
            <w:r w:rsidRPr="00FD0425">
              <w:rPr>
                <w:lang w:eastAsia="ja-JP"/>
              </w:rPr>
              <w:t>reject</w:t>
            </w:r>
          </w:p>
        </w:tc>
      </w:tr>
      <w:tr w:rsidR="00243074" w:rsidRPr="00FD0425" w14:paraId="4D8FC450" w14:textId="77777777" w:rsidTr="00E7504F">
        <w:tc>
          <w:tcPr>
            <w:tcW w:w="2578" w:type="dxa"/>
          </w:tcPr>
          <w:p w14:paraId="4305C6E7" w14:textId="77777777" w:rsidR="00243074" w:rsidRPr="00FD0425" w:rsidRDefault="00243074" w:rsidP="00E7504F">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FAC5246" w14:textId="77777777" w:rsidR="00243074" w:rsidRPr="00FD0425" w:rsidRDefault="00243074" w:rsidP="00E7504F">
            <w:pPr>
              <w:pStyle w:val="TAL"/>
              <w:rPr>
                <w:lang w:eastAsia="ja-JP"/>
              </w:rPr>
            </w:pPr>
            <w:r w:rsidRPr="006B357E">
              <w:rPr>
                <w:rFonts w:cs="Arial"/>
                <w:lang w:eastAsia="ja-JP"/>
              </w:rPr>
              <w:t>O</w:t>
            </w:r>
          </w:p>
        </w:tc>
        <w:tc>
          <w:tcPr>
            <w:tcW w:w="1022" w:type="dxa"/>
          </w:tcPr>
          <w:p w14:paraId="20DD36C6" w14:textId="77777777" w:rsidR="00243074" w:rsidRPr="00FD0425" w:rsidRDefault="00243074" w:rsidP="00E7504F">
            <w:pPr>
              <w:pStyle w:val="TAL"/>
              <w:rPr>
                <w:i/>
                <w:lang w:eastAsia="ja-JP"/>
              </w:rPr>
            </w:pPr>
          </w:p>
        </w:tc>
        <w:tc>
          <w:tcPr>
            <w:tcW w:w="1260" w:type="dxa"/>
          </w:tcPr>
          <w:p w14:paraId="618B209F" w14:textId="77777777" w:rsidR="00243074" w:rsidRDefault="00243074" w:rsidP="00E7504F">
            <w:pPr>
              <w:pStyle w:val="TAL"/>
              <w:rPr>
                <w:lang w:eastAsia="ja-JP"/>
              </w:rPr>
            </w:pPr>
            <w:r w:rsidRPr="00FD0425">
              <w:t>Expected UE Activity Behaviour</w:t>
            </w:r>
          </w:p>
          <w:p w14:paraId="316F53AC" w14:textId="77777777" w:rsidR="00243074" w:rsidRPr="00FD0425" w:rsidRDefault="00243074" w:rsidP="00E7504F">
            <w:pPr>
              <w:pStyle w:val="TAL"/>
              <w:rPr>
                <w:lang w:eastAsia="ja-JP"/>
              </w:rPr>
            </w:pPr>
            <w:r w:rsidRPr="006B357E">
              <w:rPr>
                <w:lang w:eastAsia="ja-JP"/>
              </w:rPr>
              <w:t>9.2.3.8</w:t>
            </w:r>
            <w:r>
              <w:rPr>
                <w:lang w:eastAsia="ja-JP"/>
              </w:rPr>
              <w:t>2</w:t>
            </w:r>
          </w:p>
        </w:tc>
        <w:tc>
          <w:tcPr>
            <w:tcW w:w="2284" w:type="dxa"/>
            <w:gridSpan w:val="2"/>
          </w:tcPr>
          <w:p w14:paraId="16E9B425" w14:textId="77777777" w:rsidR="00243074" w:rsidRPr="00FD0425" w:rsidRDefault="00243074" w:rsidP="00E7504F">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B0ADEF" w14:textId="77777777" w:rsidR="00243074" w:rsidRPr="00FD0425" w:rsidRDefault="00243074" w:rsidP="00E7504F">
            <w:pPr>
              <w:pStyle w:val="TAC"/>
              <w:rPr>
                <w:bCs/>
                <w:lang w:eastAsia="ja-JP"/>
              </w:rPr>
            </w:pPr>
            <w:r w:rsidRPr="006B357E">
              <w:rPr>
                <w:lang w:eastAsia="zh-CN"/>
              </w:rPr>
              <w:t>YES</w:t>
            </w:r>
          </w:p>
        </w:tc>
        <w:tc>
          <w:tcPr>
            <w:tcW w:w="1134" w:type="dxa"/>
          </w:tcPr>
          <w:p w14:paraId="7B0D7007" w14:textId="77777777" w:rsidR="00243074" w:rsidRPr="00FD0425" w:rsidRDefault="00243074" w:rsidP="00E7504F">
            <w:pPr>
              <w:pStyle w:val="TAC"/>
              <w:rPr>
                <w:lang w:eastAsia="ja-JP"/>
              </w:rPr>
            </w:pPr>
            <w:r w:rsidRPr="006B357E">
              <w:rPr>
                <w:lang w:eastAsia="zh-CN"/>
              </w:rPr>
              <w:t>ignore</w:t>
            </w:r>
          </w:p>
        </w:tc>
      </w:tr>
      <w:tr w:rsidR="00243074" w:rsidRPr="00FD0425" w14:paraId="3D8B91F4" w14:textId="77777777" w:rsidTr="00E7504F">
        <w:tc>
          <w:tcPr>
            <w:tcW w:w="2578" w:type="dxa"/>
          </w:tcPr>
          <w:p w14:paraId="1F6B1000" w14:textId="77777777" w:rsidR="00243074" w:rsidRPr="00FD0425" w:rsidRDefault="00243074" w:rsidP="00E7504F">
            <w:pPr>
              <w:pStyle w:val="TAL"/>
              <w:ind w:left="113"/>
              <w:rPr>
                <w:lang w:eastAsia="ja-JP"/>
              </w:rPr>
            </w:pPr>
            <w:r w:rsidRPr="00FD0425">
              <w:rPr>
                <w:lang w:eastAsia="ja-JP"/>
              </w:rPr>
              <w:t>&gt;PDU Session Resources To Be Released List</w:t>
            </w:r>
          </w:p>
        </w:tc>
        <w:tc>
          <w:tcPr>
            <w:tcW w:w="1104" w:type="dxa"/>
          </w:tcPr>
          <w:p w14:paraId="695188CB" w14:textId="77777777" w:rsidR="00243074" w:rsidRPr="00FD0425" w:rsidRDefault="00243074" w:rsidP="00E7504F">
            <w:pPr>
              <w:pStyle w:val="TAL"/>
              <w:rPr>
                <w:lang w:eastAsia="ja-JP"/>
              </w:rPr>
            </w:pPr>
            <w:r w:rsidRPr="00FD0425">
              <w:rPr>
                <w:lang w:eastAsia="ja-JP"/>
              </w:rPr>
              <w:t>O</w:t>
            </w:r>
          </w:p>
        </w:tc>
        <w:tc>
          <w:tcPr>
            <w:tcW w:w="1022" w:type="dxa"/>
          </w:tcPr>
          <w:p w14:paraId="77F9C7CF" w14:textId="77777777" w:rsidR="00243074" w:rsidRPr="00FD0425" w:rsidRDefault="00243074" w:rsidP="00E7504F">
            <w:pPr>
              <w:pStyle w:val="TAL"/>
              <w:rPr>
                <w:i/>
                <w:lang w:eastAsia="ja-JP"/>
              </w:rPr>
            </w:pPr>
          </w:p>
        </w:tc>
        <w:tc>
          <w:tcPr>
            <w:tcW w:w="1260" w:type="dxa"/>
          </w:tcPr>
          <w:p w14:paraId="447337E6" w14:textId="77777777" w:rsidR="00243074" w:rsidRPr="00FD0425" w:rsidRDefault="00243074" w:rsidP="00E7504F">
            <w:pPr>
              <w:pStyle w:val="TAL"/>
              <w:rPr>
                <w:lang w:eastAsia="ja-JP"/>
              </w:rPr>
            </w:pPr>
            <w:r w:rsidRPr="00FD0425">
              <w:rPr>
                <w:lang w:eastAsia="ja-JP"/>
              </w:rPr>
              <w:t>PDU session List with Cause</w:t>
            </w:r>
          </w:p>
          <w:p w14:paraId="13345B62" w14:textId="77777777" w:rsidR="00243074" w:rsidRPr="00FD0425" w:rsidRDefault="00243074" w:rsidP="00E7504F">
            <w:pPr>
              <w:pStyle w:val="TAL"/>
              <w:rPr>
                <w:lang w:eastAsia="ja-JP"/>
              </w:rPr>
            </w:pPr>
            <w:r w:rsidRPr="00FD0425">
              <w:rPr>
                <w:lang w:eastAsia="ja-JP"/>
              </w:rPr>
              <w:t>9.2.1.26</w:t>
            </w:r>
          </w:p>
        </w:tc>
        <w:tc>
          <w:tcPr>
            <w:tcW w:w="2284" w:type="dxa"/>
            <w:gridSpan w:val="2"/>
          </w:tcPr>
          <w:p w14:paraId="5AA2767F" w14:textId="77777777" w:rsidR="00243074" w:rsidRPr="00FD0425" w:rsidRDefault="00243074" w:rsidP="00E7504F">
            <w:pPr>
              <w:pStyle w:val="TAL"/>
              <w:rPr>
                <w:lang w:eastAsia="ja-JP"/>
              </w:rPr>
            </w:pPr>
          </w:p>
        </w:tc>
        <w:tc>
          <w:tcPr>
            <w:tcW w:w="1134" w:type="dxa"/>
          </w:tcPr>
          <w:p w14:paraId="25A8D34F" w14:textId="77777777" w:rsidR="00243074" w:rsidRPr="00FD0425" w:rsidRDefault="00243074" w:rsidP="00E7504F">
            <w:pPr>
              <w:pStyle w:val="TAC"/>
              <w:rPr>
                <w:bCs/>
                <w:lang w:eastAsia="ja-JP"/>
              </w:rPr>
            </w:pPr>
            <w:r w:rsidRPr="00FD0425">
              <w:rPr>
                <w:bCs/>
                <w:lang w:eastAsia="ja-JP"/>
              </w:rPr>
              <w:t>–</w:t>
            </w:r>
          </w:p>
        </w:tc>
        <w:tc>
          <w:tcPr>
            <w:tcW w:w="1134" w:type="dxa"/>
          </w:tcPr>
          <w:p w14:paraId="58BF4A20" w14:textId="77777777" w:rsidR="00243074" w:rsidRPr="00FD0425" w:rsidRDefault="00243074" w:rsidP="00E7504F">
            <w:pPr>
              <w:pStyle w:val="TAC"/>
              <w:rPr>
                <w:lang w:eastAsia="ja-JP"/>
              </w:rPr>
            </w:pPr>
          </w:p>
        </w:tc>
      </w:tr>
      <w:tr w:rsidR="00243074" w:rsidRPr="00FD0425" w14:paraId="0DD0DDBF" w14:textId="77777777" w:rsidTr="00E7504F">
        <w:tc>
          <w:tcPr>
            <w:tcW w:w="2578" w:type="dxa"/>
          </w:tcPr>
          <w:p w14:paraId="2E6B1FCC" w14:textId="77777777" w:rsidR="00243074" w:rsidRPr="00FD0425" w:rsidRDefault="00243074" w:rsidP="00E7504F">
            <w:pPr>
              <w:pStyle w:val="TAL"/>
              <w:rPr>
                <w:bCs/>
                <w:lang w:eastAsia="ja-JP"/>
              </w:rPr>
            </w:pPr>
            <w:r w:rsidRPr="00FD0425">
              <w:rPr>
                <w:lang w:eastAsia="ja-JP"/>
              </w:rPr>
              <w:t>M-NG-RAN node to S-NG-RAN node Container</w:t>
            </w:r>
          </w:p>
        </w:tc>
        <w:tc>
          <w:tcPr>
            <w:tcW w:w="1104" w:type="dxa"/>
          </w:tcPr>
          <w:p w14:paraId="5EAFAD00" w14:textId="77777777" w:rsidR="00243074" w:rsidRPr="00FD0425" w:rsidRDefault="00243074" w:rsidP="00E7504F">
            <w:pPr>
              <w:pStyle w:val="TAL"/>
              <w:rPr>
                <w:lang w:eastAsia="ja-JP"/>
              </w:rPr>
            </w:pPr>
            <w:r w:rsidRPr="00FD0425">
              <w:rPr>
                <w:lang w:eastAsia="ja-JP"/>
              </w:rPr>
              <w:t>O</w:t>
            </w:r>
          </w:p>
        </w:tc>
        <w:tc>
          <w:tcPr>
            <w:tcW w:w="1022" w:type="dxa"/>
          </w:tcPr>
          <w:p w14:paraId="148CB551" w14:textId="77777777" w:rsidR="00243074" w:rsidRPr="00FD0425" w:rsidRDefault="00243074" w:rsidP="00E7504F">
            <w:pPr>
              <w:pStyle w:val="TAL"/>
              <w:rPr>
                <w:i/>
                <w:lang w:eastAsia="ja-JP"/>
              </w:rPr>
            </w:pPr>
          </w:p>
        </w:tc>
        <w:tc>
          <w:tcPr>
            <w:tcW w:w="1260" w:type="dxa"/>
          </w:tcPr>
          <w:p w14:paraId="75148F82" w14:textId="77777777" w:rsidR="00243074" w:rsidRPr="00FD0425" w:rsidRDefault="00243074" w:rsidP="00E7504F">
            <w:pPr>
              <w:pStyle w:val="TAL"/>
              <w:rPr>
                <w:lang w:eastAsia="ja-JP"/>
              </w:rPr>
            </w:pPr>
            <w:r w:rsidRPr="00FD0425">
              <w:rPr>
                <w:snapToGrid w:val="0"/>
                <w:lang w:eastAsia="ja-JP"/>
              </w:rPr>
              <w:t>OCTET STRING</w:t>
            </w:r>
          </w:p>
        </w:tc>
        <w:tc>
          <w:tcPr>
            <w:tcW w:w="2284" w:type="dxa"/>
            <w:gridSpan w:val="2"/>
          </w:tcPr>
          <w:p w14:paraId="30D25913" w14:textId="77777777" w:rsidR="00243074" w:rsidRPr="00FD0425" w:rsidRDefault="00243074" w:rsidP="00E7504F">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10B008A5" w14:textId="77777777" w:rsidR="00243074" w:rsidRPr="00FD0425" w:rsidRDefault="00243074" w:rsidP="00E7504F">
            <w:pPr>
              <w:pStyle w:val="TAC"/>
              <w:rPr>
                <w:bCs/>
                <w:lang w:eastAsia="ja-JP"/>
              </w:rPr>
            </w:pPr>
            <w:r w:rsidRPr="00FD0425">
              <w:rPr>
                <w:bCs/>
                <w:lang w:eastAsia="ja-JP"/>
              </w:rPr>
              <w:t>YES</w:t>
            </w:r>
          </w:p>
        </w:tc>
        <w:tc>
          <w:tcPr>
            <w:tcW w:w="1134" w:type="dxa"/>
          </w:tcPr>
          <w:p w14:paraId="4C485425" w14:textId="77777777" w:rsidR="00243074" w:rsidRPr="00FD0425" w:rsidRDefault="00243074" w:rsidP="00E7504F">
            <w:pPr>
              <w:pStyle w:val="TAC"/>
              <w:rPr>
                <w:lang w:eastAsia="ja-JP"/>
              </w:rPr>
            </w:pPr>
            <w:r w:rsidRPr="00FD0425">
              <w:rPr>
                <w:lang w:eastAsia="ja-JP"/>
              </w:rPr>
              <w:t>ignore</w:t>
            </w:r>
          </w:p>
        </w:tc>
      </w:tr>
      <w:tr w:rsidR="00243074" w:rsidRPr="00FD0425" w14:paraId="10B44E0C" w14:textId="77777777" w:rsidTr="00E7504F">
        <w:tc>
          <w:tcPr>
            <w:tcW w:w="2578" w:type="dxa"/>
          </w:tcPr>
          <w:p w14:paraId="20D794BF" w14:textId="77777777" w:rsidR="00243074" w:rsidRPr="00FD0425" w:rsidRDefault="00243074" w:rsidP="00E7504F">
            <w:pPr>
              <w:pStyle w:val="TAL"/>
              <w:rPr>
                <w:lang w:eastAsia="ja-JP"/>
              </w:rPr>
            </w:pPr>
            <w:r w:rsidRPr="00FD0425">
              <w:rPr>
                <w:lang w:eastAsia="ja-JP"/>
              </w:rPr>
              <w:t>Requested Split SRBs</w:t>
            </w:r>
          </w:p>
        </w:tc>
        <w:tc>
          <w:tcPr>
            <w:tcW w:w="1104" w:type="dxa"/>
          </w:tcPr>
          <w:p w14:paraId="09722B3F" w14:textId="77777777" w:rsidR="00243074" w:rsidRPr="00FD0425" w:rsidRDefault="00243074" w:rsidP="00E7504F">
            <w:pPr>
              <w:pStyle w:val="TAL"/>
              <w:rPr>
                <w:lang w:eastAsia="ja-JP"/>
              </w:rPr>
            </w:pPr>
            <w:r w:rsidRPr="00FD0425">
              <w:rPr>
                <w:lang w:eastAsia="ja-JP"/>
              </w:rPr>
              <w:t>O</w:t>
            </w:r>
          </w:p>
        </w:tc>
        <w:tc>
          <w:tcPr>
            <w:tcW w:w="1022" w:type="dxa"/>
          </w:tcPr>
          <w:p w14:paraId="7BF1CAC7" w14:textId="77777777" w:rsidR="00243074" w:rsidRPr="00FD0425" w:rsidRDefault="00243074" w:rsidP="00E7504F">
            <w:pPr>
              <w:pStyle w:val="TAL"/>
              <w:rPr>
                <w:i/>
                <w:lang w:eastAsia="ja-JP"/>
              </w:rPr>
            </w:pPr>
          </w:p>
        </w:tc>
        <w:tc>
          <w:tcPr>
            <w:tcW w:w="1260" w:type="dxa"/>
          </w:tcPr>
          <w:p w14:paraId="05FD2BA8" w14:textId="77777777" w:rsidR="00243074" w:rsidRPr="00FD0425" w:rsidRDefault="00243074" w:rsidP="00E7504F">
            <w:pPr>
              <w:pStyle w:val="TAL"/>
              <w:rPr>
                <w:snapToGrid w:val="0"/>
                <w:lang w:eastAsia="ja-JP"/>
              </w:rPr>
            </w:pPr>
            <w:r w:rsidRPr="00FD0425">
              <w:rPr>
                <w:snapToGrid w:val="0"/>
                <w:lang w:eastAsia="ja-JP"/>
              </w:rPr>
              <w:t>ENUMERATED (srb1, srb2, srb1&amp;2, ...)</w:t>
            </w:r>
          </w:p>
        </w:tc>
        <w:tc>
          <w:tcPr>
            <w:tcW w:w="2284" w:type="dxa"/>
            <w:gridSpan w:val="2"/>
          </w:tcPr>
          <w:p w14:paraId="5C808D24" w14:textId="77777777" w:rsidR="00243074" w:rsidRPr="00FD0425" w:rsidRDefault="00243074" w:rsidP="00E7504F">
            <w:pPr>
              <w:pStyle w:val="TAL"/>
              <w:rPr>
                <w:lang w:eastAsia="ja-JP"/>
              </w:rPr>
            </w:pPr>
            <w:r w:rsidRPr="00FD0425">
              <w:rPr>
                <w:lang w:eastAsia="ja-JP"/>
              </w:rPr>
              <w:t>Indicates that resources for Split SRBs are requested.</w:t>
            </w:r>
          </w:p>
        </w:tc>
        <w:tc>
          <w:tcPr>
            <w:tcW w:w="1134" w:type="dxa"/>
          </w:tcPr>
          <w:p w14:paraId="4AB3985C" w14:textId="77777777" w:rsidR="00243074" w:rsidRPr="00FD0425" w:rsidRDefault="00243074" w:rsidP="00E7504F">
            <w:pPr>
              <w:pStyle w:val="TAC"/>
              <w:rPr>
                <w:bCs/>
                <w:lang w:eastAsia="ja-JP"/>
              </w:rPr>
            </w:pPr>
            <w:r w:rsidRPr="00FD0425">
              <w:rPr>
                <w:bCs/>
                <w:lang w:eastAsia="ja-JP"/>
              </w:rPr>
              <w:t>YES</w:t>
            </w:r>
          </w:p>
        </w:tc>
        <w:tc>
          <w:tcPr>
            <w:tcW w:w="1134" w:type="dxa"/>
          </w:tcPr>
          <w:p w14:paraId="66E8EC0B" w14:textId="77777777" w:rsidR="00243074" w:rsidRPr="00FD0425" w:rsidRDefault="00243074" w:rsidP="00E7504F">
            <w:pPr>
              <w:pStyle w:val="TAC"/>
              <w:rPr>
                <w:lang w:eastAsia="ja-JP"/>
              </w:rPr>
            </w:pPr>
            <w:r w:rsidRPr="00FD0425">
              <w:rPr>
                <w:lang w:eastAsia="ja-JP"/>
              </w:rPr>
              <w:t>ignore</w:t>
            </w:r>
          </w:p>
        </w:tc>
      </w:tr>
      <w:tr w:rsidR="00243074" w:rsidRPr="00FD0425" w14:paraId="51459555" w14:textId="77777777" w:rsidTr="00E7504F">
        <w:tc>
          <w:tcPr>
            <w:tcW w:w="2578" w:type="dxa"/>
          </w:tcPr>
          <w:p w14:paraId="7022D2FC" w14:textId="77777777" w:rsidR="00243074" w:rsidRPr="00FD0425" w:rsidRDefault="00243074" w:rsidP="00E7504F">
            <w:pPr>
              <w:pStyle w:val="TAL"/>
              <w:rPr>
                <w:lang w:eastAsia="ja-JP"/>
              </w:rPr>
            </w:pPr>
            <w:r w:rsidRPr="00FD0425">
              <w:rPr>
                <w:lang w:eastAsia="ja-JP"/>
              </w:rPr>
              <w:t>Requested Split SRBs release</w:t>
            </w:r>
          </w:p>
        </w:tc>
        <w:tc>
          <w:tcPr>
            <w:tcW w:w="1104" w:type="dxa"/>
          </w:tcPr>
          <w:p w14:paraId="03050955" w14:textId="77777777" w:rsidR="00243074" w:rsidRPr="00FD0425" w:rsidRDefault="00243074" w:rsidP="00E7504F">
            <w:pPr>
              <w:pStyle w:val="TAL"/>
              <w:rPr>
                <w:lang w:eastAsia="ja-JP"/>
              </w:rPr>
            </w:pPr>
            <w:r w:rsidRPr="00FD0425">
              <w:rPr>
                <w:lang w:eastAsia="ja-JP"/>
              </w:rPr>
              <w:t>O</w:t>
            </w:r>
          </w:p>
        </w:tc>
        <w:tc>
          <w:tcPr>
            <w:tcW w:w="1022" w:type="dxa"/>
          </w:tcPr>
          <w:p w14:paraId="7343B80D" w14:textId="77777777" w:rsidR="00243074" w:rsidRPr="00FD0425" w:rsidRDefault="00243074" w:rsidP="00E7504F">
            <w:pPr>
              <w:pStyle w:val="TAL"/>
              <w:rPr>
                <w:i/>
                <w:lang w:eastAsia="ja-JP"/>
              </w:rPr>
            </w:pPr>
          </w:p>
        </w:tc>
        <w:tc>
          <w:tcPr>
            <w:tcW w:w="1260" w:type="dxa"/>
          </w:tcPr>
          <w:p w14:paraId="07F8B115" w14:textId="77777777" w:rsidR="00243074" w:rsidRPr="00FD0425" w:rsidRDefault="00243074" w:rsidP="00E7504F">
            <w:pPr>
              <w:pStyle w:val="TAL"/>
              <w:rPr>
                <w:snapToGrid w:val="0"/>
                <w:lang w:eastAsia="ja-JP"/>
              </w:rPr>
            </w:pPr>
            <w:r w:rsidRPr="00FD0425">
              <w:rPr>
                <w:snapToGrid w:val="0"/>
                <w:lang w:eastAsia="ja-JP"/>
              </w:rPr>
              <w:t>ENUMERATED (srb1, srb2, srb1&amp;2, ...)</w:t>
            </w:r>
          </w:p>
        </w:tc>
        <w:tc>
          <w:tcPr>
            <w:tcW w:w="2284" w:type="dxa"/>
            <w:gridSpan w:val="2"/>
          </w:tcPr>
          <w:p w14:paraId="6AAE1B76" w14:textId="77777777" w:rsidR="00243074" w:rsidRPr="00FD0425" w:rsidRDefault="00243074" w:rsidP="00E7504F">
            <w:pPr>
              <w:pStyle w:val="TAL"/>
              <w:rPr>
                <w:lang w:eastAsia="ja-JP"/>
              </w:rPr>
            </w:pPr>
            <w:r w:rsidRPr="00FD0425">
              <w:rPr>
                <w:lang w:eastAsia="ja-JP"/>
              </w:rPr>
              <w:t>Indicates that resources for Split SRBs are requested to be released.</w:t>
            </w:r>
          </w:p>
        </w:tc>
        <w:tc>
          <w:tcPr>
            <w:tcW w:w="1134" w:type="dxa"/>
          </w:tcPr>
          <w:p w14:paraId="34607DD9" w14:textId="77777777" w:rsidR="00243074" w:rsidRPr="00FD0425" w:rsidRDefault="00243074" w:rsidP="00E7504F">
            <w:pPr>
              <w:pStyle w:val="TAC"/>
              <w:rPr>
                <w:bCs/>
                <w:lang w:eastAsia="ja-JP"/>
              </w:rPr>
            </w:pPr>
            <w:r w:rsidRPr="00FD0425">
              <w:rPr>
                <w:bCs/>
                <w:lang w:eastAsia="ja-JP"/>
              </w:rPr>
              <w:t>YES</w:t>
            </w:r>
          </w:p>
        </w:tc>
        <w:tc>
          <w:tcPr>
            <w:tcW w:w="1134" w:type="dxa"/>
          </w:tcPr>
          <w:p w14:paraId="74C8AA99" w14:textId="77777777" w:rsidR="00243074" w:rsidRPr="00FD0425" w:rsidRDefault="00243074" w:rsidP="00E7504F">
            <w:pPr>
              <w:pStyle w:val="TAC"/>
              <w:rPr>
                <w:lang w:eastAsia="ja-JP"/>
              </w:rPr>
            </w:pPr>
            <w:r w:rsidRPr="00FD0425">
              <w:rPr>
                <w:lang w:eastAsia="ja-JP"/>
              </w:rPr>
              <w:t>ignore</w:t>
            </w:r>
          </w:p>
        </w:tc>
      </w:tr>
      <w:tr w:rsidR="00243074" w:rsidRPr="00FD0425" w14:paraId="607C8B44" w14:textId="77777777" w:rsidTr="00E7504F">
        <w:tc>
          <w:tcPr>
            <w:tcW w:w="2578" w:type="dxa"/>
          </w:tcPr>
          <w:p w14:paraId="757ED17E" w14:textId="77777777" w:rsidR="00243074" w:rsidRPr="00FD0425" w:rsidRDefault="00243074" w:rsidP="00E7504F">
            <w:pPr>
              <w:pStyle w:val="TAL"/>
              <w:rPr>
                <w:lang w:eastAsia="ja-JP"/>
              </w:rPr>
            </w:pPr>
            <w:r w:rsidRPr="00FD0425">
              <w:rPr>
                <w:rFonts w:eastAsia="Batang" w:cs="Arial"/>
                <w:szCs w:val="18"/>
                <w:lang w:eastAsia="ja-JP"/>
              </w:rPr>
              <w:t>Desired Activity Notification Level</w:t>
            </w:r>
          </w:p>
        </w:tc>
        <w:tc>
          <w:tcPr>
            <w:tcW w:w="1104" w:type="dxa"/>
          </w:tcPr>
          <w:p w14:paraId="1D37B308" w14:textId="77777777" w:rsidR="00243074" w:rsidRPr="00FD0425" w:rsidRDefault="00243074" w:rsidP="00E7504F">
            <w:pPr>
              <w:pStyle w:val="TAL"/>
              <w:rPr>
                <w:lang w:eastAsia="ja-JP"/>
              </w:rPr>
            </w:pPr>
            <w:r w:rsidRPr="00FD0425">
              <w:rPr>
                <w:lang w:eastAsia="ja-JP"/>
              </w:rPr>
              <w:t>O</w:t>
            </w:r>
          </w:p>
        </w:tc>
        <w:tc>
          <w:tcPr>
            <w:tcW w:w="1022" w:type="dxa"/>
          </w:tcPr>
          <w:p w14:paraId="7CDBEEE1" w14:textId="77777777" w:rsidR="00243074" w:rsidRPr="00FD0425" w:rsidRDefault="00243074" w:rsidP="00E7504F">
            <w:pPr>
              <w:pStyle w:val="TAL"/>
              <w:rPr>
                <w:i/>
                <w:lang w:eastAsia="ja-JP"/>
              </w:rPr>
            </w:pPr>
          </w:p>
        </w:tc>
        <w:tc>
          <w:tcPr>
            <w:tcW w:w="1276" w:type="dxa"/>
            <w:gridSpan w:val="2"/>
          </w:tcPr>
          <w:p w14:paraId="1C6817B0" w14:textId="77777777" w:rsidR="00243074" w:rsidRPr="00FD0425" w:rsidRDefault="00243074" w:rsidP="00E7504F">
            <w:pPr>
              <w:pStyle w:val="TAL"/>
              <w:rPr>
                <w:snapToGrid w:val="0"/>
                <w:lang w:eastAsia="ja-JP"/>
              </w:rPr>
            </w:pPr>
            <w:r w:rsidRPr="00FD0425">
              <w:rPr>
                <w:rFonts w:cs="Arial"/>
                <w:szCs w:val="18"/>
                <w:lang w:eastAsia="ja-JP"/>
              </w:rPr>
              <w:t>9.2.3.77</w:t>
            </w:r>
          </w:p>
        </w:tc>
        <w:tc>
          <w:tcPr>
            <w:tcW w:w="2268" w:type="dxa"/>
          </w:tcPr>
          <w:p w14:paraId="60618EC8" w14:textId="77777777" w:rsidR="00243074" w:rsidRPr="00FD0425" w:rsidRDefault="00243074" w:rsidP="00E7504F">
            <w:pPr>
              <w:pStyle w:val="TAL"/>
              <w:rPr>
                <w:lang w:eastAsia="ja-JP"/>
              </w:rPr>
            </w:pPr>
          </w:p>
        </w:tc>
        <w:tc>
          <w:tcPr>
            <w:tcW w:w="1134" w:type="dxa"/>
          </w:tcPr>
          <w:p w14:paraId="19AF7250" w14:textId="77777777" w:rsidR="00243074" w:rsidRPr="00FD0425" w:rsidRDefault="00243074" w:rsidP="00E7504F">
            <w:pPr>
              <w:pStyle w:val="TAC"/>
              <w:rPr>
                <w:bCs/>
                <w:lang w:eastAsia="ja-JP"/>
              </w:rPr>
            </w:pPr>
            <w:r w:rsidRPr="00FD0425">
              <w:rPr>
                <w:rFonts w:cs="Arial"/>
                <w:szCs w:val="18"/>
                <w:lang w:eastAsia="ja-JP"/>
              </w:rPr>
              <w:t>YES</w:t>
            </w:r>
          </w:p>
        </w:tc>
        <w:tc>
          <w:tcPr>
            <w:tcW w:w="1134" w:type="dxa"/>
          </w:tcPr>
          <w:p w14:paraId="7AC130DD" w14:textId="77777777" w:rsidR="00243074" w:rsidRPr="00FD0425" w:rsidRDefault="00243074" w:rsidP="00E7504F">
            <w:pPr>
              <w:pStyle w:val="TAC"/>
              <w:rPr>
                <w:lang w:eastAsia="ja-JP"/>
              </w:rPr>
            </w:pPr>
            <w:r w:rsidRPr="00FD0425">
              <w:rPr>
                <w:rFonts w:cs="Arial"/>
                <w:szCs w:val="18"/>
                <w:lang w:eastAsia="ja-JP"/>
              </w:rPr>
              <w:t>ignore</w:t>
            </w:r>
          </w:p>
        </w:tc>
      </w:tr>
      <w:tr w:rsidR="00243074" w:rsidRPr="00FD0425" w14:paraId="0BBDC746" w14:textId="77777777" w:rsidTr="00E7504F">
        <w:tc>
          <w:tcPr>
            <w:tcW w:w="2578" w:type="dxa"/>
          </w:tcPr>
          <w:p w14:paraId="24F788A5" w14:textId="77777777" w:rsidR="00243074" w:rsidRPr="00FD0425" w:rsidRDefault="00243074" w:rsidP="00E7504F">
            <w:pPr>
              <w:pStyle w:val="TAL"/>
              <w:rPr>
                <w:rFonts w:eastAsia="Batang" w:cs="Arial"/>
                <w:szCs w:val="18"/>
                <w:lang w:eastAsia="ja-JP"/>
              </w:rPr>
            </w:pPr>
            <w:r w:rsidRPr="00FD0425">
              <w:rPr>
                <w:lang w:eastAsia="ja-JP"/>
              </w:rPr>
              <w:t>Additional DRB IDs</w:t>
            </w:r>
          </w:p>
        </w:tc>
        <w:tc>
          <w:tcPr>
            <w:tcW w:w="1104" w:type="dxa"/>
          </w:tcPr>
          <w:p w14:paraId="4741ECB8" w14:textId="77777777" w:rsidR="00243074" w:rsidRPr="00FD0425" w:rsidRDefault="00243074" w:rsidP="00E7504F">
            <w:pPr>
              <w:pStyle w:val="TAL"/>
              <w:rPr>
                <w:lang w:eastAsia="ja-JP"/>
              </w:rPr>
            </w:pPr>
            <w:r w:rsidRPr="00FD0425">
              <w:rPr>
                <w:lang w:eastAsia="ja-JP"/>
              </w:rPr>
              <w:t>O</w:t>
            </w:r>
          </w:p>
        </w:tc>
        <w:tc>
          <w:tcPr>
            <w:tcW w:w="1022" w:type="dxa"/>
          </w:tcPr>
          <w:p w14:paraId="47233353" w14:textId="77777777" w:rsidR="00243074" w:rsidRPr="00FD0425" w:rsidRDefault="00243074" w:rsidP="00E7504F">
            <w:pPr>
              <w:pStyle w:val="TAL"/>
              <w:rPr>
                <w:i/>
                <w:lang w:eastAsia="ja-JP"/>
              </w:rPr>
            </w:pPr>
          </w:p>
        </w:tc>
        <w:tc>
          <w:tcPr>
            <w:tcW w:w="1276" w:type="dxa"/>
            <w:gridSpan w:val="2"/>
          </w:tcPr>
          <w:p w14:paraId="2C74C0E2" w14:textId="77777777" w:rsidR="00243074" w:rsidRPr="00FD0425" w:rsidRDefault="00243074" w:rsidP="00E7504F">
            <w:pPr>
              <w:pStyle w:val="TAL"/>
              <w:rPr>
                <w:snapToGrid w:val="0"/>
                <w:lang w:eastAsia="ja-JP"/>
              </w:rPr>
            </w:pPr>
            <w:r w:rsidRPr="00FD0425">
              <w:rPr>
                <w:snapToGrid w:val="0"/>
                <w:lang w:eastAsia="ja-JP"/>
              </w:rPr>
              <w:t>DRB List</w:t>
            </w:r>
          </w:p>
          <w:p w14:paraId="16186DC1" w14:textId="77777777" w:rsidR="00243074" w:rsidRPr="00FD0425" w:rsidRDefault="00243074" w:rsidP="00E7504F">
            <w:pPr>
              <w:pStyle w:val="TAL"/>
              <w:rPr>
                <w:rFonts w:cs="Arial"/>
                <w:szCs w:val="18"/>
                <w:lang w:eastAsia="ja-JP"/>
              </w:rPr>
            </w:pPr>
            <w:r w:rsidRPr="00FD0425">
              <w:rPr>
                <w:snapToGrid w:val="0"/>
                <w:lang w:eastAsia="ja-JP"/>
              </w:rPr>
              <w:t>9.2.1.29</w:t>
            </w:r>
          </w:p>
        </w:tc>
        <w:tc>
          <w:tcPr>
            <w:tcW w:w="2268" w:type="dxa"/>
          </w:tcPr>
          <w:p w14:paraId="42373BD0" w14:textId="77777777" w:rsidR="00243074" w:rsidRPr="00FD0425" w:rsidRDefault="00243074" w:rsidP="00E7504F">
            <w:pPr>
              <w:pStyle w:val="TAL"/>
              <w:rPr>
                <w:lang w:eastAsia="ja-JP"/>
              </w:rPr>
            </w:pPr>
            <w:r w:rsidRPr="00FD0425">
              <w:rPr>
                <w:lang w:eastAsia="ja-JP"/>
              </w:rPr>
              <w:t>Indicates additional list of DRB IDs that the S-NG-RAN node may use for SN-terminated bearers.</w:t>
            </w:r>
          </w:p>
        </w:tc>
        <w:tc>
          <w:tcPr>
            <w:tcW w:w="1134" w:type="dxa"/>
          </w:tcPr>
          <w:p w14:paraId="5BFE64F7" w14:textId="77777777" w:rsidR="00243074" w:rsidRPr="00FD0425" w:rsidRDefault="00243074" w:rsidP="00E7504F">
            <w:pPr>
              <w:pStyle w:val="TAC"/>
              <w:rPr>
                <w:rFonts w:cs="Arial"/>
                <w:szCs w:val="18"/>
                <w:lang w:eastAsia="ja-JP"/>
              </w:rPr>
            </w:pPr>
            <w:r w:rsidRPr="00FD0425">
              <w:rPr>
                <w:bCs/>
                <w:lang w:eastAsia="ja-JP"/>
              </w:rPr>
              <w:t>YES</w:t>
            </w:r>
          </w:p>
        </w:tc>
        <w:tc>
          <w:tcPr>
            <w:tcW w:w="1134" w:type="dxa"/>
          </w:tcPr>
          <w:p w14:paraId="49743FBB" w14:textId="77777777" w:rsidR="00243074" w:rsidRPr="00FD0425" w:rsidRDefault="00243074" w:rsidP="00E7504F">
            <w:pPr>
              <w:pStyle w:val="TAC"/>
              <w:rPr>
                <w:rFonts w:cs="Arial"/>
                <w:szCs w:val="18"/>
                <w:lang w:eastAsia="ja-JP"/>
              </w:rPr>
            </w:pPr>
            <w:r w:rsidRPr="00FD0425">
              <w:rPr>
                <w:lang w:eastAsia="ja-JP"/>
              </w:rPr>
              <w:t>reject</w:t>
            </w:r>
          </w:p>
        </w:tc>
      </w:tr>
      <w:tr w:rsidR="00243074" w:rsidRPr="00FD0425" w14:paraId="05F1EBE2" w14:textId="77777777" w:rsidTr="00E7504F">
        <w:tc>
          <w:tcPr>
            <w:tcW w:w="2578" w:type="dxa"/>
          </w:tcPr>
          <w:p w14:paraId="0A926FD8" w14:textId="77777777" w:rsidR="00243074" w:rsidRPr="00FD0425" w:rsidRDefault="00243074" w:rsidP="00E7504F">
            <w:pPr>
              <w:pStyle w:val="TAL"/>
              <w:rPr>
                <w:lang w:eastAsia="ja-JP"/>
              </w:rPr>
            </w:pPr>
            <w:r w:rsidRPr="00FD0425">
              <w:rPr>
                <w:bCs/>
                <w:lang w:eastAsia="ja-JP"/>
              </w:rPr>
              <w:t>S-NG-RAN node Maximum Integrity Protected Data Rate Uplink</w:t>
            </w:r>
          </w:p>
        </w:tc>
        <w:tc>
          <w:tcPr>
            <w:tcW w:w="1104" w:type="dxa"/>
          </w:tcPr>
          <w:p w14:paraId="2ED979C7" w14:textId="77777777" w:rsidR="00243074" w:rsidRPr="00FD0425" w:rsidRDefault="00243074" w:rsidP="00E7504F">
            <w:pPr>
              <w:pStyle w:val="TAL"/>
              <w:rPr>
                <w:lang w:eastAsia="ja-JP"/>
              </w:rPr>
            </w:pPr>
            <w:r w:rsidRPr="00FD0425">
              <w:t>O</w:t>
            </w:r>
          </w:p>
        </w:tc>
        <w:tc>
          <w:tcPr>
            <w:tcW w:w="1022" w:type="dxa"/>
          </w:tcPr>
          <w:p w14:paraId="682185A2" w14:textId="77777777" w:rsidR="00243074" w:rsidRPr="00FD0425" w:rsidRDefault="00243074" w:rsidP="00E7504F">
            <w:pPr>
              <w:pStyle w:val="TAL"/>
              <w:rPr>
                <w:i/>
                <w:lang w:eastAsia="ja-JP"/>
              </w:rPr>
            </w:pPr>
          </w:p>
        </w:tc>
        <w:tc>
          <w:tcPr>
            <w:tcW w:w="1276" w:type="dxa"/>
            <w:gridSpan w:val="2"/>
          </w:tcPr>
          <w:p w14:paraId="6910767C" w14:textId="77777777" w:rsidR="00243074" w:rsidRPr="00FD0425" w:rsidRDefault="00243074" w:rsidP="00E7504F">
            <w:pPr>
              <w:pStyle w:val="TAL"/>
            </w:pPr>
            <w:r w:rsidRPr="00FD0425">
              <w:t>Bit Rate</w:t>
            </w:r>
          </w:p>
          <w:p w14:paraId="379E5CB2" w14:textId="77777777" w:rsidR="00243074" w:rsidRPr="00FD0425" w:rsidRDefault="00243074" w:rsidP="00E7504F">
            <w:pPr>
              <w:pStyle w:val="TAL"/>
              <w:rPr>
                <w:snapToGrid w:val="0"/>
                <w:lang w:eastAsia="ja-JP"/>
              </w:rPr>
            </w:pPr>
            <w:r w:rsidRPr="00FD0425">
              <w:t>9.2.3.4</w:t>
            </w:r>
          </w:p>
        </w:tc>
        <w:tc>
          <w:tcPr>
            <w:tcW w:w="2268" w:type="dxa"/>
          </w:tcPr>
          <w:p w14:paraId="5156F6D9" w14:textId="77777777" w:rsidR="00243074" w:rsidRPr="00FD0425" w:rsidRDefault="00243074" w:rsidP="00E7504F">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048C90A" w14:textId="77777777" w:rsidR="00243074" w:rsidRPr="00FD0425" w:rsidRDefault="00243074" w:rsidP="00E7504F">
            <w:pPr>
              <w:pStyle w:val="TAC"/>
              <w:rPr>
                <w:bCs/>
                <w:lang w:eastAsia="ja-JP"/>
              </w:rPr>
            </w:pPr>
            <w:r w:rsidRPr="00FD0425">
              <w:rPr>
                <w:lang w:eastAsia="zh-CN"/>
              </w:rPr>
              <w:t>YES</w:t>
            </w:r>
          </w:p>
        </w:tc>
        <w:tc>
          <w:tcPr>
            <w:tcW w:w="1134" w:type="dxa"/>
          </w:tcPr>
          <w:p w14:paraId="53552ED1" w14:textId="77777777" w:rsidR="00243074" w:rsidRPr="00FD0425" w:rsidRDefault="00243074" w:rsidP="00E7504F">
            <w:pPr>
              <w:pStyle w:val="TAC"/>
              <w:rPr>
                <w:lang w:eastAsia="ja-JP"/>
              </w:rPr>
            </w:pPr>
            <w:r w:rsidRPr="00FD0425">
              <w:rPr>
                <w:lang w:eastAsia="zh-CN"/>
              </w:rPr>
              <w:t>reject</w:t>
            </w:r>
          </w:p>
        </w:tc>
      </w:tr>
      <w:tr w:rsidR="00243074" w:rsidRPr="00FD0425" w14:paraId="435C5463" w14:textId="77777777" w:rsidTr="00E7504F">
        <w:tc>
          <w:tcPr>
            <w:tcW w:w="2578" w:type="dxa"/>
          </w:tcPr>
          <w:p w14:paraId="2CF2FC6B" w14:textId="77777777" w:rsidR="00243074" w:rsidRPr="00FD0425" w:rsidRDefault="00243074" w:rsidP="00E7504F">
            <w:pPr>
              <w:pStyle w:val="TAL"/>
              <w:rPr>
                <w:lang w:eastAsia="ja-JP"/>
              </w:rPr>
            </w:pPr>
            <w:r w:rsidRPr="00FD0425">
              <w:rPr>
                <w:bCs/>
                <w:lang w:eastAsia="ja-JP"/>
              </w:rPr>
              <w:t>S-NG-RAN node Maximum Integrity Protected Data Rate Downlink</w:t>
            </w:r>
          </w:p>
        </w:tc>
        <w:tc>
          <w:tcPr>
            <w:tcW w:w="1104" w:type="dxa"/>
          </w:tcPr>
          <w:p w14:paraId="00CA5B02" w14:textId="77777777" w:rsidR="00243074" w:rsidRPr="00FD0425" w:rsidRDefault="00243074" w:rsidP="00E7504F">
            <w:pPr>
              <w:pStyle w:val="TAL"/>
            </w:pPr>
            <w:r w:rsidRPr="00FD0425">
              <w:t>O</w:t>
            </w:r>
          </w:p>
        </w:tc>
        <w:tc>
          <w:tcPr>
            <w:tcW w:w="1022" w:type="dxa"/>
          </w:tcPr>
          <w:p w14:paraId="6E120FCD" w14:textId="77777777" w:rsidR="00243074" w:rsidRPr="00FD0425" w:rsidRDefault="00243074" w:rsidP="00E7504F">
            <w:pPr>
              <w:pStyle w:val="TAL"/>
              <w:rPr>
                <w:i/>
                <w:lang w:eastAsia="ja-JP"/>
              </w:rPr>
            </w:pPr>
          </w:p>
        </w:tc>
        <w:tc>
          <w:tcPr>
            <w:tcW w:w="1276" w:type="dxa"/>
            <w:gridSpan w:val="2"/>
          </w:tcPr>
          <w:p w14:paraId="45F50E87" w14:textId="77777777" w:rsidR="00243074" w:rsidRPr="00FD0425" w:rsidRDefault="00243074" w:rsidP="00E7504F">
            <w:pPr>
              <w:pStyle w:val="TAL"/>
            </w:pPr>
            <w:r w:rsidRPr="00FD0425">
              <w:t>Bit Rate</w:t>
            </w:r>
          </w:p>
          <w:p w14:paraId="653B3B5D" w14:textId="77777777" w:rsidR="00243074" w:rsidRPr="00FD0425" w:rsidRDefault="00243074" w:rsidP="00E7504F">
            <w:pPr>
              <w:pStyle w:val="TAL"/>
            </w:pPr>
            <w:r w:rsidRPr="00FD0425">
              <w:t>9.2.3.4</w:t>
            </w:r>
          </w:p>
        </w:tc>
        <w:tc>
          <w:tcPr>
            <w:tcW w:w="2268" w:type="dxa"/>
          </w:tcPr>
          <w:p w14:paraId="2C615553" w14:textId="77777777" w:rsidR="00243074" w:rsidRPr="00FD0425" w:rsidRDefault="00243074" w:rsidP="00E7504F">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D131244" w14:textId="77777777" w:rsidR="00243074" w:rsidRPr="00FD0425" w:rsidRDefault="00243074" w:rsidP="00E7504F">
            <w:pPr>
              <w:pStyle w:val="TAC"/>
            </w:pPr>
            <w:r w:rsidRPr="00FD0425">
              <w:rPr>
                <w:lang w:eastAsia="zh-CN"/>
              </w:rPr>
              <w:t>YES</w:t>
            </w:r>
          </w:p>
        </w:tc>
        <w:tc>
          <w:tcPr>
            <w:tcW w:w="1134" w:type="dxa"/>
          </w:tcPr>
          <w:p w14:paraId="4FB08E9F" w14:textId="77777777" w:rsidR="00243074" w:rsidRPr="00FD0425" w:rsidRDefault="00243074" w:rsidP="00E7504F">
            <w:pPr>
              <w:pStyle w:val="TAC"/>
              <w:rPr>
                <w:lang w:eastAsia="ja-JP"/>
              </w:rPr>
            </w:pPr>
            <w:r w:rsidRPr="00FD0425">
              <w:rPr>
                <w:lang w:eastAsia="zh-CN"/>
              </w:rPr>
              <w:t>reject</w:t>
            </w:r>
          </w:p>
        </w:tc>
      </w:tr>
      <w:tr w:rsidR="00243074" w:rsidRPr="00FD0425" w14:paraId="1BEE4AFE" w14:textId="77777777" w:rsidTr="00E7504F">
        <w:tc>
          <w:tcPr>
            <w:tcW w:w="2578" w:type="dxa"/>
          </w:tcPr>
          <w:p w14:paraId="481E1FA6" w14:textId="77777777" w:rsidR="00243074" w:rsidRPr="00FD0425" w:rsidRDefault="00243074" w:rsidP="00E7504F">
            <w:pPr>
              <w:pStyle w:val="TAL"/>
              <w:rPr>
                <w:bCs/>
                <w:lang w:eastAsia="ja-JP"/>
              </w:rPr>
            </w:pPr>
            <w:r w:rsidRPr="00FD0425">
              <w:rPr>
                <w:lang w:eastAsia="ja-JP"/>
              </w:rPr>
              <w:t>Location Information at S-NODE reporting</w:t>
            </w:r>
          </w:p>
        </w:tc>
        <w:tc>
          <w:tcPr>
            <w:tcW w:w="1104" w:type="dxa"/>
          </w:tcPr>
          <w:p w14:paraId="46B0FA4C" w14:textId="77777777" w:rsidR="00243074" w:rsidRPr="00FD0425" w:rsidRDefault="00243074" w:rsidP="00E7504F">
            <w:pPr>
              <w:pStyle w:val="TAL"/>
            </w:pPr>
            <w:r w:rsidRPr="00FD0425">
              <w:t>O</w:t>
            </w:r>
          </w:p>
        </w:tc>
        <w:tc>
          <w:tcPr>
            <w:tcW w:w="1022" w:type="dxa"/>
          </w:tcPr>
          <w:p w14:paraId="0E7F0B08" w14:textId="77777777" w:rsidR="00243074" w:rsidRPr="00FD0425" w:rsidRDefault="00243074" w:rsidP="00E7504F">
            <w:pPr>
              <w:pStyle w:val="TAL"/>
              <w:rPr>
                <w:i/>
                <w:lang w:eastAsia="ja-JP"/>
              </w:rPr>
            </w:pPr>
          </w:p>
        </w:tc>
        <w:tc>
          <w:tcPr>
            <w:tcW w:w="1276" w:type="dxa"/>
            <w:gridSpan w:val="2"/>
          </w:tcPr>
          <w:p w14:paraId="3AD6E814" w14:textId="77777777" w:rsidR="00243074" w:rsidRPr="00FD0425" w:rsidRDefault="00243074" w:rsidP="00E7504F">
            <w:pPr>
              <w:pStyle w:val="TAL"/>
            </w:pPr>
            <w:r w:rsidRPr="00FD0425">
              <w:t>ENUMERATED (pscell, ...)</w:t>
            </w:r>
          </w:p>
        </w:tc>
        <w:tc>
          <w:tcPr>
            <w:tcW w:w="2268" w:type="dxa"/>
          </w:tcPr>
          <w:p w14:paraId="61922D9E" w14:textId="77777777" w:rsidR="00243074" w:rsidRPr="00FD0425" w:rsidRDefault="00243074" w:rsidP="00E7504F">
            <w:pPr>
              <w:pStyle w:val="TAL"/>
              <w:rPr>
                <w:lang w:eastAsia="zh-CN"/>
              </w:rPr>
            </w:pPr>
            <w:r w:rsidRPr="00FD0425">
              <w:rPr>
                <w:lang w:eastAsia="ja-JP"/>
              </w:rPr>
              <w:t>Indicates that the user’s Location Information at S-NODE is to be provided.</w:t>
            </w:r>
          </w:p>
        </w:tc>
        <w:tc>
          <w:tcPr>
            <w:tcW w:w="1134" w:type="dxa"/>
          </w:tcPr>
          <w:p w14:paraId="3FECE4E2" w14:textId="77777777" w:rsidR="00243074" w:rsidRPr="00FD0425" w:rsidRDefault="00243074" w:rsidP="00E7504F">
            <w:pPr>
              <w:pStyle w:val="TAC"/>
              <w:rPr>
                <w:lang w:eastAsia="zh-CN"/>
              </w:rPr>
            </w:pPr>
            <w:r w:rsidRPr="00FD0425">
              <w:t>YES</w:t>
            </w:r>
          </w:p>
        </w:tc>
        <w:tc>
          <w:tcPr>
            <w:tcW w:w="1134" w:type="dxa"/>
          </w:tcPr>
          <w:p w14:paraId="7E158DCF" w14:textId="77777777" w:rsidR="00243074" w:rsidRPr="00FD0425" w:rsidRDefault="00243074" w:rsidP="00E7504F">
            <w:pPr>
              <w:pStyle w:val="TAC"/>
              <w:rPr>
                <w:lang w:eastAsia="zh-CN"/>
              </w:rPr>
            </w:pPr>
            <w:r w:rsidRPr="00FD0425">
              <w:rPr>
                <w:lang w:eastAsia="ja-JP"/>
              </w:rPr>
              <w:t>ignore</w:t>
            </w:r>
          </w:p>
        </w:tc>
      </w:tr>
      <w:tr w:rsidR="00243074" w:rsidRPr="00FD0425" w14:paraId="765C6628" w14:textId="77777777" w:rsidTr="00E7504F">
        <w:tc>
          <w:tcPr>
            <w:tcW w:w="2578" w:type="dxa"/>
          </w:tcPr>
          <w:p w14:paraId="1FBFB171" w14:textId="77777777" w:rsidR="00243074" w:rsidRPr="00FD0425" w:rsidRDefault="00243074" w:rsidP="00E7504F">
            <w:pPr>
              <w:pStyle w:val="TAL"/>
              <w:rPr>
                <w:bCs/>
                <w:lang w:eastAsia="ja-JP"/>
              </w:rPr>
            </w:pPr>
            <w:r w:rsidRPr="00FD0425">
              <w:rPr>
                <w:lang w:eastAsia="ja-JP"/>
              </w:rPr>
              <w:t>MR-DC Resource Coordination Information</w:t>
            </w:r>
          </w:p>
        </w:tc>
        <w:tc>
          <w:tcPr>
            <w:tcW w:w="1104" w:type="dxa"/>
          </w:tcPr>
          <w:p w14:paraId="1806F440" w14:textId="77777777" w:rsidR="00243074" w:rsidRPr="00FD0425" w:rsidRDefault="00243074" w:rsidP="00E7504F">
            <w:pPr>
              <w:pStyle w:val="TAL"/>
            </w:pPr>
            <w:r w:rsidRPr="00FD0425">
              <w:t>O</w:t>
            </w:r>
          </w:p>
        </w:tc>
        <w:tc>
          <w:tcPr>
            <w:tcW w:w="1022" w:type="dxa"/>
          </w:tcPr>
          <w:p w14:paraId="5DD4F791" w14:textId="77777777" w:rsidR="00243074" w:rsidRPr="00FD0425" w:rsidRDefault="00243074" w:rsidP="00E7504F">
            <w:pPr>
              <w:pStyle w:val="TAL"/>
              <w:rPr>
                <w:i/>
                <w:lang w:eastAsia="ja-JP"/>
              </w:rPr>
            </w:pPr>
          </w:p>
        </w:tc>
        <w:tc>
          <w:tcPr>
            <w:tcW w:w="1276" w:type="dxa"/>
            <w:gridSpan w:val="2"/>
          </w:tcPr>
          <w:p w14:paraId="4E2A57FB" w14:textId="77777777" w:rsidR="00243074" w:rsidRPr="00FD0425" w:rsidRDefault="00243074" w:rsidP="00E7504F">
            <w:pPr>
              <w:pStyle w:val="TAL"/>
            </w:pPr>
            <w:r w:rsidRPr="00FD0425">
              <w:t>9.2.2.33</w:t>
            </w:r>
          </w:p>
        </w:tc>
        <w:tc>
          <w:tcPr>
            <w:tcW w:w="2268" w:type="dxa"/>
          </w:tcPr>
          <w:p w14:paraId="497E1E03" w14:textId="77777777" w:rsidR="00243074" w:rsidRPr="00FD0425" w:rsidRDefault="00243074" w:rsidP="00E7504F">
            <w:pPr>
              <w:pStyle w:val="TAL"/>
              <w:rPr>
                <w:lang w:eastAsia="zh-CN"/>
              </w:rPr>
            </w:pPr>
            <w:r w:rsidRPr="00FD0425">
              <w:t xml:space="preserve">Information used to coordinate resource utilisation between M-NG-RAN node and S-NG-RAN node. </w:t>
            </w:r>
          </w:p>
        </w:tc>
        <w:tc>
          <w:tcPr>
            <w:tcW w:w="1134" w:type="dxa"/>
          </w:tcPr>
          <w:p w14:paraId="06522D2A" w14:textId="77777777" w:rsidR="00243074" w:rsidRPr="00FD0425" w:rsidRDefault="00243074" w:rsidP="00E7504F">
            <w:pPr>
              <w:pStyle w:val="TAC"/>
              <w:rPr>
                <w:lang w:eastAsia="zh-CN"/>
              </w:rPr>
            </w:pPr>
            <w:r w:rsidRPr="00FD0425">
              <w:rPr>
                <w:lang w:eastAsia="zh-CN"/>
              </w:rPr>
              <w:t>YES</w:t>
            </w:r>
          </w:p>
        </w:tc>
        <w:tc>
          <w:tcPr>
            <w:tcW w:w="1134" w:type="dxa"/>
          </w:tcPr>
          <w:p w14:paraId="199B5018" w14:textId="77777777" w:rsidR="00243074" w:rsidRPr="00FD0425" w:rsidRDefault="00243074" w:rsidP="00E7504F">
            <w:pPr>
              <w:pStyle w:val="TAC"/>
              <w:rPr>
                <w:lang w:eastAsia="zh-CN"/>
              </w:rPr>
            </w:pPr>
            <w:r w:rsidRPr="00FD0425">
              <w:rPr>
                <w:lang w:eastAsia="zh-CN"/>
              </w:rPr>
              <w:t>ignore</w:t>
            </w:r>
          </w:p>
        </w:tc>
      </w:tr>
      <w:tr w:rsidR="00243074" w:rsidRPr="00FD0425" w14:paraId="6CC11764" w14:textId="77777777" w:rsidTr="00E7504F">
        <w:tc>
          <w:tcPr>
            <w:tcW w:w="2578" w:type="dxa"/>
          </w:tcPr>
          <w:p w14:paraId="51C80AA3" w14:textId="77777777" w:rsidR="00243074" w:rsidRPr="00FD0425" w:rsidRDefault="00243074" w:rsidP="00E7504F">
            <w:pPr>
              <w:pStyle w:val="TAL"/>
              <w:rPr>
                <w:lang w:eastAsia="ja-JP"/>
              </w:rPr>
            </w:pPr>
            <w:r w:rsidRPr="00FD0425">
              <w:rPr>
                <w:lang w:eastAsia="ja-JP"/>
              </w:rPr>
              <w:t>PCell ID</w:t>
            </w:r>
          </w:p>
        </w:tc>
        <w:tc>
          <w:tcPr>
            <w:tcW w:w="1104" w:type="dxa"/>
          </w:tcPr>
          <w:p w14:paraId="024CDDAB" w14:textId="77777777" w:rsidR="00243074" w:rsidRPr="00FD0425" w:rsidRDefault="00243074" w:rsidP="00E7504F">
            <w:pPr>
              <w:pStyle w:val="TAL"/>
            </w:pPr>
            <w:r w:rsidRPr="00FD0425">
              <w:t>O</w:t>
            </w:r>
          </w:p>
        </w:tc>
        <w:tc>
          <w:tcPr>
            <w:tcW w:w="1022" w:type="dxa"/>
          </w:tcPr>
          <w:p w14:paraId="59E0A36A" w14:textId="77777777" w:rsidR="00243074" w:rsidRPr="00FD0425" w:rsidRDefault="00243074" w:rsidP="00E7504F">
            <w:pPr>
              <w:pStyle w:val="TAL"/>
              <w:rPr>
                <w:i/>
                <w:lang w:eastAsia="ja-JP"/>
              </w:rPr>
            </w:pPr>
          </w:p>
        </w:tc>
        <w:tc>
          <w:tcPr>
            <w:tcW w:w="1276" w:type="dxa"/>
            <w:gridSpan w:val="2"/>
          </w:tcPr>
          <w:p w14:paraId="19E9FF7D" w14:textId="77777777" w:rsidR="00243074" w:rsidRPr="00FD0425" w:rsidRDefault="00243074" w:rsidP="00E7504F">
            <w:pPr>
              <w:pStyle w:val="TAL"/>
            </w:pPr>
            <w:r w:rsidRPr="00FD0425">
              <w:t>Global NG-RAN Cell Identity</w:t>
            </w:r>
          </w:p>
          <w:p w14:paraId="40FB310E" w14:textId="77777777" w:rsidR="00243074" w:rsidRPr="00FD0425" w:rsidRDefault="00243074" w:rsidP="00E7504F">
            <w:pPr>
              <w:pStyle w:val="TAL"/>
            </w:pPr>
            <w:r w:rsidRPr="00FD0425">
              <w:t>9.2.2.27</w:t>
            </w:r>
          </w:p>
        </w:tc>
        <w:tc>
          <w:tcPr>
            <w:tcW w:w="2268" w:type="dxa"/>
          </w:tcPr>
          <w:p w14:paraId="7F95CD55" w14:textId="77777777" w:rsidR="00243074" w:rsidRPr="00FD0425" w:rsidRDefault="00243074" w:rsidP="00E7504F">
            <w:pPr>
              <w:pStyle w:val="TAL"/>
            </w:pPr>
          </w:p>
        </w:tc>
        <w:tc>
          <w:tcPr>
            <w:tcW w:w="1134" w:type="dxa"/>
          </w:tcPr>
          <w:p w14:paraId="30F3419F" w14:textId="77777777" w:rsidR="00243074" w:rsidRPr="00FD0425" w:rsidRDefault="00243074" w:rsidP="00E7504F">
            <w:pPr>
              <w:pStyle w:val="TAC"/>
              <w:rPr>
                <w:lang w:eastAsia="zh-CN"/>
              </w:rPr>
            </w:pPr>
            <w:r w:rsidRPr="00FD0425">
              <w:rPr>
                <w:lang w:eastAsia="zh-CN"/>
              </w:rPr>
              <w:t>YES</w:t>
            </w:r>
          </w:p>
        </w:tc>
        <w:tc>
          <w:tcPr>
            <w:tcW w:w="1134" w:type="dxa"/>
          </w:tcPr>
          <w:p w14:paraId="7F294175" w14:textId="77777777" w:rsidR="00243074" w:rsidRPr="00FD0425" w:rsidRDefault="00243074" w:rsidP="00E7504F">
            <w:pPr>
              <w:pStyle w:val="TAC"/>
              <w:rPr>
                <w:lang w:eastAsia="zh-CN"/>
              </w:rPr>
            </w:pPr>
            <w:r w:rsidRPr="00FD0425">
              <w:rPr>
                <w:lang w:eastAsia="zh-CN"/>
              </w:rPr>
              <w:t>reject</w:t>
            </w:r>
          </w:p>
        </w:tc>
      </w:tr>
      <w:tr w:rsidR="00243074" w:rsidRPr="00FD0425" w14:paraId="2352D03B" w14:textId="77777777" w:rsidTr="00E7504F">
        <w:tc>
          <w:tcPr>
            <w:tcW w:w="2578" w:type="dxa"/>
          </w:tcPr>
          <w:p w14:paraId="46AB5B20" w14:textId="77777777" w:rsidR="00243074" w:rsidRPr="00FD0425" w:rsidRDefault="00243074" w:rsidP="00E7504F">
            <w:pPr>
              <w:pStyle w:val="TAL"/>
              <w:rPr>
                <w:lang w:eastAsia="ja-JP"/>
              </w:rPr>
            </w:pPr>
            <w:r w:rsidRPr="00FD0425">
              <w:rPr>
                <w:rFonts w:eastAsia="SimSun" w:hint="eastAsia"/>
                <w:bCs/>
                <w:lang w:eastAsia="zh-CN"/>
              </w:rPr>
              <w:t>NE-DC TDM Pattern</w:t>
            </w:r>
          </w:p>
        </w:tc>
        <w:tc>
          <w:tcPr>
            <w:tcW w:w="1104" w:type="dxa"/>
          </w:tcPr>
          <w:p w14:paraId="36D3C7F2" w14:textId="77777777" w:rsidR="00243074" w:rsidRPr="00FD0425" w:rsidRDefault="00243074" w:rsidP="00E7504F">
            <w:pPr>
              <w:pStyle w:val="TAL"/>
            </w:pPr>
            <w:r w:rsidRPr="00FD0425">
              <w:rPr>
                <w:rFonts w:eastAsia="SimSun" w:hint="eastAsia"/>
                <w:lang w:eastAsia="zh-CN"/>
              </w:rPr>
              <w:t>O</w:t>
            </w:r>
          </w:p>
        </w:tc>
        <w:tc>
          <w:tcPr>
            <w:tcW w:w="1022" w:type="dxa"/>
          </w:tcPr>
          <w:p w14:paraId="75AA6946" w14:textId="77777777" w:rsidR="00243074" w:rsidRPr="00FD0425" w:rsidRDefault="00243074" w:rsidP="00E7504F">
            <w:pPr>
              <w:pStyle w:val="TAL"/>
              <w:rPr>
                <w:i/>
                <w:lang w:eastAsia="ja-JP"/>
              </w:rPr>
            </w:pPr>
          </w:p>
        </w:tc>
        <w:tc>
          <w:tcPr>
            <w:tcW w:w="1276" w:type="dxa"/>
            <w:gridSpan w:val="2"/>
          </w:tcPr>
          <w:p w14:paraId="2595A4E2" w14:textId="77777777" w:rsidR="00243074" w:rsidRPr="00FD0425" w:rsidRDefault="00243074" w:rsidP="00E7504F">
            <w:pPr>
              <w:pStyle w:val="TAL"/>
            </w:pPr>
            <w:r w:rsidRPr="00FD0425">
              <w:rPr>
                <w:rFonts w:eastAsia="SimSun" w:hint="eastAsia"/>
                <w:lang w:eastAsia="zh-CN"/>
              </w:rPr>
              <w:t>9.2.2.38</w:t>
            </w:r>
          </w:p>
        </w:tc>
        <w:tc>
          <w:tcPr>
            <w:tcW w:w="2268" w:type="dxa"/>
          </w:tcPr>
          <w:p w14:paraId="78E32EB7" w14:textId="77777777" w:rsidR="00243074" w:rsidRPr="00FD0425" w:rsidRDefault="00243074" w:rsidP="00E7504F">
            <w:pPr>
              <w:pStyle w:val="TAL"/>
            </w:pPr>
          </w:p>
        </w:tc>
        <w:tc>
          <w:tcPr>
            <w:tcW w:w="1134" w:type="dxa"/>
          </w:tcPr>
          <w:p w14:paraId="3E8420A9" w14:textId="77777777" w:rsidR="00243074" w:rsidRPr="00FD0425" w:rsidRDefault="00243074" w:rsidP="00E7504F">
            <w:pPr>
              <w:pStyle w:val="TAC"/>
              <w:rPr>
                <w:lang w:eastAsia="zh-CN"/>
              </w:rPr>
            </w:pPr>
            <w:r w:rsidRPr="00FD0425">
              <w:rPr>
                <w:rFonts w:eastAsia="SimSun"/>
                <w:lang w:eastAsia="zh-CN"/>
              </w:rPr>
              <w:t>YES</w:t>
            </w:r>
          </w:p>
        </w:tc>
        <w:tc>
          <w:tcPr>
            <w:tcW w:w="1134" w:type="dxa"/>
          </w:tcPr>
          <w:p w14:paraId="6DE5C8BC" w14:textId="77777777" w:rsidR="00243074" w:rsidRPr="00FD0425" w:rsidRDefault="00243074" w:rsidP="00E7504F">
            <w:pPr>
              <w:pStyle w:val="TAC"/>
              <w:rPr>
                <w:lang w:eastAsia="zh-CN"/>
              </w:rPr>
            </w:pPr>
            <w:r w:rsidRPr="00FD0425">
              <w:rPr>
                <w:rFonts w:eastAsia="SimSun"/>
                <w:lang w:eastAsia="zh-CN"/>
              </w:rPr>
              <w:t>ignore</w:t>
            </w:r>
          </w:p>
        </w:tc>
      </w:tr>
      <w:tr w:rsidR="00243074" w:rsidRPr="00FD0425" w14:paraId="50CF94BA" w14:textId="77777777" w:rsidTr="00E7504F">
        <w:tc>
          <w:tcPr>
            <w:tcW w:w="2578" w:type="dxa"/>
          </w:tcPr>
          <w:p w14:paraId="3B0B2BB2" w14:textId="77777777" w:rsidR="00243074" w:rsidRPr="00FD0425" w:rsidRDefault="00243074" w:rsidP="00E7504F">
            <w:pPr>
              <w:pStyle w:val="TAL"/>
              <w:rPr>
                <w:bCs/>
              </w:rPr>
            </w:pPr>
            <w:r w:rsidRPr="00FD0425">
              <w:t>Requested Fast MCG recovery via SRB3</w:t>
            </w:r>
          </w:p>
        </w:tc>
        <w:tc>
          <w:tcPr>
            <w:tcW w:w="1104" w:type="dxa"/>
          </w:tcPr>
          <w:p w14:paraId="36981159" w14:textId="77777777" w:rsidR="00243074" w:rsidRPr="00FD0425" w:rsidRDefault="00243074" w:rsidP="00E7504F">
            <w:pPr>
              <w:pStyle w:val="TAL"/>
            </w:pPr>
            <w:r w:rsidRPr="00FD0425">
              <w:t>O</w:t>
            </w:r>
          </w:p>
        </w:tc>
        <w:tc>
          <w:tcPr>
            <w:tcW w:w="1022" w:type="dxa"/>
          </w:tcPr>
          <w:p w14:paraId="02DE5A54" w14:textId="77777777" w:rsidR="00243074" w:rsidRPr="00FD0425" w:rsidRDefault="00243074" w:rsidP="00E7504F">
            <w:pPr>
              <w:pStyle w:val="TAL"/>
              <w:rPr>
                <w:i/>
                <w:lang w:eastAsia="ja-JP"/>
              </w:rPr>
            </w:pPr>
          </w:p>
        </w:tc>
        <w:tc>
          <w:tcPr>
            <w:tcW w:w="1276" w:type="dxa"/>
            <w:gridSpan w:val="2"/>
          </w:tcPr>
          <w:p w14:paraId="273BF793" w14:textId="5A52964A" w:rsidR="00243074" w:rsidRPr="00FD0425" w:rsidRDefault="00243074" w:rsidP="00E7504F">
            <w:pPr>
              <w:pStyle w:val="TAL"/>
            </w:pPr>
            <w:r w:rsidRPr="00FD0425">
              <w:t>ENUMERATED (true, ...</w:t>
            </w:r>
            <w:ins w:id="57" w:author="Nokia" w:date="2023-05-05T12:39:00Z">
              <w:r>
                <w:t>,</w:t>
              </w:r>
              <w:r>
                <w:rPr>
                  <w:lang w:eastAsia="ja-JP"/>
                </w:rPr>
                <w:t xml:space="preserve"> true-with-timer</w:t>
              </w:r>
            </w:ins>
            <w:r w:rsidRPr="00FD0425">
              <w:t>)</w:t>
            </w:r>
          </w:p>
        </w:tc>
        <w:tc>
          <w:tcPr>
            <w:tcW w:w="2268" w:type="dxa"/>
          </w:tcPr>
          <w:p w14:paraId="42957894" w14:textId="77777777" w:rsidR="00243074" w:rsidRPr="00FD0425" w:rsidRDefault="00243074" w:rsidP="00E7504F">
            <w:pPr>
              <w:pStyle w:val="TAL"/>
            </w:pPr>
            <w:r w:rsidRPr="00FD0425">
              <w:t>Indicates that the resources for fast MCG recovery via SRB3 are requested.</w:t>
            </w:r>
          </w:p>
        </w:tc>
        <w:tc>
          <w:tcPr>
            <w:tcW w:w="1134" w:type="dxa"/>
          </w:tcPr>
          <w:p w14:paraId="7B3F9CC1" w14:textId="77777777" w:rsidR="00243074" w:rsidRPr="00FD0425" w:rsidRDefault="00243074" w:rsidP="00E7504F">
            <w:pPr>
              <w:pStyle w:val="TAC"/>
            </w:pPr>
            <w:r w:rsidRPr="00FD0425">
              <w:t>YES</w:t>
            </w:r>
          </w:p>
        </w:tc>
        <w:tc>
          <w:tcPr>
            <w:tcW w:w="1134" w:type="dxa"/>
          </w:tcPr>
          <w:p w14:paraId="526D93E5" w14:textId="77777777" w:rsidR="00243074" w:rsidRPr="00FD0425" w:rsidRDefault="00243074" w:rsidP="00E7504F">
            <w:pPr>
              <w:pStyle w:val="TAC"/>
              <w:rPr>
                <w:lang w:eastAsia="zh-CN"/>
              </w:rPr>
            </w:pPr>
            <w:r w:rsidRPr="00FD0425">
              <w:rPr>
                <w:lang w:eastAsia="zh-CN"/>
              </w:rPr>
              <w:t>ignore</w:t>
            </w:r>
          </w:p>
        </w:tc>
      </w:tr>
      <w:tr w:rsidR="00243074" w:rsidRPr="00FD0425" w14:paraId="0DA4AC2E" w14:textId="77777777" w:rsidTr="00E7504F">
        <w:tc>
          <w:tcPr>
            <w:tcW w:w="2578" w:type="dxa"/>
          </w:tcPr>
          <w:p w14:paraId="468989EC" w14:textId="77777777" w:rsidR="00243074" w:rsidRPr="00FD0425" w:rsidRDefault="00243074" w:rsidP="00E7504F">
            <w:pPr>
              <w:pStyle w:val="TAL"/>
            </w:pPr>
            <w:r w:rsidRPr="00FD0425">
              <w:t>Requested Fast MCG recovery via SRB3 Release</w:t>
            </w:r>
          </w:p>
        </w:tc>
        <w:tc>
          <w:tcPr>
            <w:tcW w:w="1104" w:type="dxa"/>
          </w:tcPr>
          <w:p w14:paraId="257D0139" w14:textId="77777777" w:rsidR="00243074" w:rsidRPr="00FD0425" w:rsidRDefault="00243074" w:rsidP="00E7504F">
            <w:pPr>
              <w:pStyle w:val="TAL"/>
            </w:pPr>
            <w:r w:rsidRPr="00FD0425">
              <w:t>O</w:t>
            </w:r>
          </w:p>
        </w:tc>
        <w:tc>
          <w:tcPr>
            <w:tcW w:w="1022" w:type="dxa"/>
          </w:tcPr>
          <w:p w14:paraId="47A49D0E" w14:textId="77777777" w:rsidR="00243074" w:rsidRPr="00FD0425" w:rsidRDefault="00243074" w:rsidP="00E7504F">
            <w:pPr>
              <w:pStyle w:val="TAL"/>
              <w:rPr>
                <w:i/>
                <w:lang w:eastAsia="ja-JP"/>
              </w:rPr>
            </w:pPr>
          </w:p>
        </w:tc>
        <w:tc>
          <w:tcPr>
            <w:tcW w:w="1276" w:type="dxa"/>
            <w:gridSpan w:val="2"/>
          </w:tcPr>
          <w:p w14:paraId="112A0884" w14:textId="77777777" w:rsidR="00243074" w:rsidRPr="00FD0425" w:rsidRDefault="00243074" w:rsidP="00E7504F">
            <w:pPr>
              <w:pStyle w:val="TAL"/>
            </w:pPr>
            <w:r w:rsidRPr="00FD0425">
              <w:t>ENUMERATED (true, ...)</w:t>
            </w:r>
          </w:p>
        </w:tc>
        <w:tc>
          <w:tcPr>
            <w:tcW w:w="2268" w:type="dxa"/>
          </w:tcPr>
          <w:p w14:paraId="14956F0C" w14:textId="77777777" w:rsidR="00243074" w:rsidRPr="00FD0425" w:rsidRDefault="00243074" w:rsidP="00E7504F">
            <w:pPr>
              <w:pStyle w:val="TAL"/>
            </w:pPr>
            <w:r w:rsidRPr="00FD0425">
              <w:t>Indicates that resources for fast MCG recovery via SRB3 are requested to be released.</w:t>
            </w:r>
          </w:p>
        </w:tc>
        <w:tc>
          <w:tcPr>
            <w:tcW w:w="1134" w:type="dxa"/>
          </w:tcPr>
          <w:p w14:paraId="43D1D096" w14:textId="77777777" w:rsidR="00243074" w:rsidRPr="00FD0425" w:rsidRDefault="00243074" w:rsidP="00E7504F">
            <w:pPr>
              <w:pStyle w:val="TAC"/>
            </w:pPr>
            <w:r w:rsidRPr="00FD0425">
              <w:t>YES</w:t>
            </w:r>
          </w:p>
        </w:tc>
        <w:tc>
          <w:tcPr>
            <w:tcW w:w="1134" w:type="dxa"/>
          </w:tcPr>
          <w:p w14:paraId="633BF14B" w14:textId="77777777" w:rsidR="00243074" w:rsidRPr="00FD0425" w:rsidRDefault="00243074" w:rsidP="00E7504F">
            <w:pPr>
              <w:pStyle w:val="TAC"/>
              <w:rPr>
                <w:lang w:eastAsia="zh-CN"/>
              </w:rPr>
            </w:pPr>
            <w:r w:rsidRPr="00FD0425">
              <w:rPr>
                <w:lang w:eastAsia="zh-CN"/>
              </w:rPr>
              <w:t>ignore</w:t>
            </w:r>
          </w:p>
        </w:tc>
      </w:tr>
      <w:tr w:rsidR="00243074" w:rsidRPr="00FD0425" w14:paraId="66A10740" w14:textId="77777777" w:rsidTr="00E7504F">
        <w:tc>
          <w:tcPr>
            <w:tcW w:w="2578" w:type="dxa"/>
          </w:tcPr>
          <w:p w14:paraId="016E23B3" w14:textId="77777777" w:rsidR="00243074" w:rsidRPr="00FD0425" w:rsidRDefault="00243074" w:rsidP="00E7504F">
            <w:pPr>
              <w:pStyle w:val="TAL"/>
            </w:pPr>
            <w:r>
              <w:rPr>
                <w:rFonts w:hint="eastAsia"/>
                <w:bCs/>
                <w:lang w:eastAsia="zh-CN"/>
              </w:rPr>
              <w:t>SN triggered</w:t>
            </w:r>
          </w:p>
        </w:tc>
        <w:tc>
          <w:tcPr>
            <w:tcW w:w="1104" w:type="dxa"/>
          </w:tcPr>
          <w:p w14:paraId="795C4C56" w14:textId="77777777" w:rsidR="00243074" w:rsidRPr="00FD0425" w:rsidRDefault="00243074" w:rsidP="00E7504F">
            <w:pPr>
              <w:pStyle w:val="TAL"/>
            </w:pPr>
            <w:r>
              <w:rPr>
                <w:rFonts w:hint="eastAsia"/>
                <w:lang w:eastAsia="zh-CN"/>
              </w:rPr>
              <w:t>O</w:t>
            </w:r>
          </w:p>
        </w:tc>
        <w:tc>
          <w:tcPr>
            <w:tcW w:w="1022" w:type="dxa"/>
          </w:tcPr>
          <w:p w14:paraId="64E975EE" w14:textId="77777777" w:rsidR="00243074" w:rsidRPr="00FD0425" w:rsidRDefault="00243074" w:rsidP="00E7504F">
            <w:pPr>
              <w:pStyle w:val="TAL"/>
              <w:rPr>
                <w:i/>
                <w:lang w:eastAsia="ja-JP"/>
              </w:rPr>
            </w:pPr>
          </w:p>
        </w:tc>
        <w:tc>
          <w:tcPr>
            <w:tcW w:w="1276" w:type="dxa"/>
            <w:gridSpan w:val="2"/>
          </w:tcPr>
          <w:p w14:paraId="6B5E060C" w14:textId="77777777" w:rsidR="00243074" w:rsidRPr="00FD0425" w:rsidRDefault="00243074" w:rsidP="00E7504F">
            <w:pPr>
              <w:pStyle w:val="TAL"/>
            </w:pPr>
            <w:r w:rsidRPr="00846015">
              <w:t>ENUMERATED (</w:t>
            </w:r>
            <w:r>
              <w:rPr>
                <w:rFonts w:hint="eastAsia"/>
                <w:lang w:eastAsia="zh-CN"/>
              </w:rPr>
              <w:t>TRUE</w:t>
            </w:r>
            <w:r w:rsidRPr="00846015">
              <w:t xml:space="preserve"> ...)</w:t>
            </w:r>
          </w:p>
        </w:tc>
        <w:tc>
          <w:tcPr>
            <w:tcW w:w="2268" w:type="dxa"/>
          </w:tcPr>
          <w:p w14:paraId="111AEB5B" w14:textId="77777777" w:rsidR="00243074" w:rsidRPr="00FD0425" w:rsidRDefault="00243074" w:rsidP="00E7504F">
            <w:pPr>
              <w:pStyle w:val="TAL"/>
            </w:pPr>
          </w:p>
        </w:tc>
        <w:tc>
          <w:tcPr>
            <w:tcW w:w="1134" w:type="dxa"/>
          </w:tcPr>
          <w:p w14:paraId="50C3B23D" w14:textId="77777777" w:rsidR="00243074" w:rsidRPr="00FD0425" w:rsidRDefault="00243074" w:rsidP="00E7504F">
            <w:pPr>
              <w:pStyle w:val="TAC"/>
            </w:pPr>
            <w:r>
              <w:rPr>
                <w:rFonts w:hint="eastAsia"/>
                <w:lang w:eastAsia="zh-CN"/>
              </w:rPr>
              <w:t>YES</w:t>
            </w:r>
          </w:p>
        </w:tc>
        <w:tc>
          <w:tcPr>
            <w:tcW w:w="1134" w:type="dxa"/>
          </w:tcPr>
          <w:p w14:paraId="7E99A021" w14:textId="77777777" w:rsidR="00243074" w:rsidRPr="00FD0425" w:rsidRDefault="00243074" w:rsidP="00E7504F">
            <w:pPr>
              <w:pStyle w:val="TAC"/>
              <w:rPr>
                <w:lang w:eastAsia="zh-CN"/>
              </w:rPr>
            </w:pPr>
            <w:r>
              <w:rPr>
                <w:rFonts w:hint="eastAsia"/>
                <w:lang w:eastAsia="zh-CN"/>
              </w:rPr>
              <w:t>ignore</w:t>
            </w:r>
          </w:p>
        </w:tc>
      </w:tr>
      <w:tr w:rsidR="00243074" w:rsidRPr="00FD0425" w14:paraId="30D4D9E6" w14:textId="77777777" w:rsidTr="00E7504F">
        <w:tc>
          <w:tcPr>
            <w:tcW w:w="2578" w:type="dxa"/>
          </w:tcPr>
          <w:p w14:paraId="4AA0066E" w14:textId="77777777" w:rsidR="00243074" w:rsidRDefault="00243074" w:rsidP="00E7504F">
            <w:pPr>
              <w:pStyle w:val="TAL"/>
              <w:rPr>
                <w:bCs/>
                <w:lang w:eastAsia="zh-CN"/>
              </w:rPr>
            </w:pPr>
            <w:r>
              <w:rPr>
                <w:rFonts w:hint="eastAsia"/>
                <w:bCs/>
                <w:lang w:eastAsia="zh-CN"/>
              </w:rPr>
              <w:t>Target Node ID</w:t>
            </w:r>
          </w:p>
        </w:tc>
        <w:tc>
          <w:tcPr>
            <w:tcW w:w="1104" w:type="dxa"/>
          </w:tcPr>
          <w:p w14:paraId="78237E2D" w14:textId="77777777" w:rsidR="00243074" w:rsidRDefault="00243074" w:rsidP="00E7504F">
            <w:pPr>
              <w:pStyle w:val="TAL"/>
              <w:rPr>
                <w:lang w:eastAsia="zh-CN"/>
              </w:rPr>
            </w:pPr>
            <w:r>
              <w:rPr>
                <w:rFonts w:hint="eastAsia"/>
                <w:lang w:eastAsia="zh-CN"/>
              </w:rPr>
              <w:t>O</w:t>
            </w:r>
          </w:p>
        </w:tc>
        <w:tc>
          <w:tcPr>
            <w:tcW w:w="1022" w:type="dxa"/>
          </w:tcPr>
          <w:p w14:paraId="04AC8AD9" w14:textId="77777777" w:rsidR="00243074" w:rsidRPr="00FD0425" w:rsidRDefault="00243074" w:rsidP="00E7504F">
            <w:pPr>
              <w:pStyle w:val="TAL"/>
              <w:rPr>
                <w:i/>
                <w:lang w:eastAsia="ja-JP"/>
              </w:rPr>
            </w:pPr>
          </w:p>
        </w:tc>
        <w:tc>
          <w:tcPr>
            <w:tcW w:w="1276" w:type="dxa"/>
            <w:gridSpan w:val="2"/>
          </w:tcPr>
          <w:p w14:paraId="6A575C1B" w14:textId="77777777" w:rsidR="00243074" w:rsidRDefault="00243074" w:rsidP="00E7504F">
            <w:pPr>
              <w:pStyle w:val="TAL"/>
              <w:rPr>
                <w:lang w:eastAsia="zh-CN"/>
              </w:rPr>
            </w:pPr>
            <w:r>
              <w:rPr>
                <w:lang w:eastAsia="zh-CN"/>
              </w:rPr>
              <w:t>Global NG-RAN Node ID</w:t>
            </w:r>
          </w:p>
          <w:p w14:paraId="34755745" w14:textId="77777777" w:rsidR="00243074" w:rsidRPr="00846015" w:rsidRDefault="00243074" w:rsidP="00E7504F">
            <w:pPr>
              <w:pStyle w:val="TAL"/>
            </w:pPr>
            <w:r>
              <w:rPr>
                <w:rFonts w:hint="eastAsia"/>
                <w:lang w:eastAsia="zh-CN"/>
              </w:rPr>
              <w:t>9.2.2.3</w:t>
            </w:r>
          </w:p>
        </w:tc>
        <w:tc>
          <w:tcPr>
            <w:tcW w:w="2268" w:type="dxa"/>
          </w:tcPr>
          <w:p w14:paraId="14A1B548" w14:textId="77777777" w:rsidR="00243074" w:rsidRPr="00FD0425" w:rsidRDefault="00243074" w:rsidP="00E7504F">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AB43C03" w14:textId="77777777" w:rsidR="00243074" w:rsidRDefault="00243074" w:rsidP="00E7504F">
            <w:pPr>
              <w:pStyle w:val="TAC"/>
              <w:rPr>
                <w:lang w:eastAsia="zh-CN"/>
              </w:rPr>
            </w:pPr>
            <w:r>
              <w:rPr>
                <w:rFonts w:hint="eastAsia"/>
                <w:lang w:eastAsia="zh-CN"/>
              </w:rPr>
              <w:t>YES</w:t>
            </w:r>
          </w:p>
        </w:tc>
        <w:tc>
          <w:tcPr>
            <w:tcW w:w="1134" w:type="dxa"/>
          </w:tcPr>
          <w:p w14:paraId="0F6F030E" w14:textId="77777777" w:rsidR="00243074" w:rsidRDefault="00243074" w:rsidP="00E7504F">
            <w:pPr>
              <w:pStyle w:val="TAC"/>
              <w:rPr>
                <w:lang w:eastAsia="zh-CN"/>
              </w:rPr>
            </w:pPr>
            <w:r>
              <w:rPr>
                <w:rFonts w:hint="eastAsia"/>
                <w:lang w:eastAsia="zh-CN"/>
              </w:rPr>
              <w:t>ignore</w:t>
            </w:r>
          </w:p>
        </w:tc>
      </w:tr>
      <w:tr w:rsidR="00243074" w:rsidRPr="00FD0425" w14:paraId="0A2F9612" w14:textId="77777777" w:rsidTr="00E7504F">
        <w:tc>
          <w:tcPr>
            <w:tcW w:w="2578" w:type="dxa"/>
          </w:tcPr>
          <w:p w14:paraId="70B80DAA" w14:textId="77777777" w:rsidR="00243074" w:rsidRDefault="00243074" w:rsidP="00E7504F">
            <w:pPr>
              <w:pStyle w:val="TAL"/>
              <w:rPr>
                <w:bCs/>
                <w:lang w:eastAsia="zh-CN"/>
              </w:rPr>
            </w:pPr>
            <w:r>
              <w:rPr>
                <w:rFonts w:hint="eastAsia"/>
                <w:lang w:eastAsia="zh-CN"/>
              </w:rPr>
              <w:t>PSCell History Information Retrieve</w:t>
            </w:r>
          </w:p>
        </w:tc>
        <w:tc>
          <w:tcPr>
            <w:tcW w:w="1104" w:type="dxa"/>
          </w:tcPr>
          <w:p w14:paraId="5FF12D0A" w14:textId="77777777" w:rsidR="00243074" w:rsidRDefault="00243074" w:rsidP="00E7504F">
            <w:pPr>
              <w:pStyle w:val="TAL"/>
              <w:rPr>
                <w:lang w:eastAsia="zh-CN"/>
              </w:rPr>
            </w:pPr>
            <w:r w:rsidRPr="00856421">
              <w:rPr>
                <w:rFonts w:hint="eastAsia"/>
                <w:lang w:eastAsia="zh-CN"/>
              </w:rPr>
              <w:t>O</w:t>
            </w:r>
          </w:p>
        </w:tc>
        <w:tc>
          <w:tcPr>
            <w:tcW w:w="1022" w:type="dxa"/>
          </w:tcPr>
          <w:p w14:paraId="4259C342" w14:textId="77777777" w:rsidR="00243074" w:rsidRPr="00FD0425" w:rsidRDefault="00243074" w:rsidP="00E7504F">
            <w:pPr>
              <w:pStyle w:val="TAL"/>
              <w:rPr>
                <w:i/>
                <w:lang w:eastAsia="ja-JP"/>
              </w:rPr>
            </w:pPr>
          </w:p>
        </w:tc>
        <w:tc>
          <w:tcPr>
            <w:tcW w:w="1276" w:type="dxa"/>
            <w:gridSpan w:val="2"/>
          </w:tcPr>
          <w:p w14:paraId="08A480AA" w14:textId="77777777" w:rsidR="00243074" w:rsidRDefault="00243074" w:rsidP="00E7504F">
            <w:pPr>
              <w:pStyle w:val="TAL"/>
              <w:rPr>
                <w:lang w:eastAsia="zh-CN"/>
              </w:rPr>
            </w:pPr>
            <w:r>
              <w:rPr>
                <w:rFonts w:hint="eastAsia"/>
              </w:rPr>
              <w:t>ENUMERATED (query, ...)</w:t>
            </w:r>
          </w:p>
        </w:tc>
        <w:tc>
          <w:tcPr>
            <w:tcW w:w="2268" w:type="dxa"/>
          </w:tcPr>
          <w:p w14:paraId="29E8AA63" w14:textId="77777777" w:rsidR="00243074" w:rsidRDefault="00243074" w:rsidP="00E7504F">
            <w:pPr>
              <w:pStyle w:val="TAL"/>
              <w:rPr>
                <w:lang w:eastAsia="zh-CN"/>
              </w:rPr>
            </w:pPr>
            <w:r w:rsidRPr="00856421">
              <w:t>I</w:t>
            </w:r>
            <w:r w:rsidRPr="00856421">
              <w:rPr>
                <w:rFonts w:hint="eastAsia"/>
              </w:rPr>
              <w:t>ndicates that the SN UE history information is requested.</w:t>
            </w:r>
          </w:p>
        </w:tc>
        <w:tc>
          <w:tcPr>
            <w:tcW w:w="1134" w:type="dxa"/>
          </w:tcPr>
          <w:p w14:paraId="5DDD6D62" w14:textId="77777777" w:rsidR="00243074" w:rsidRDefault="00243074" w:rsidP="00E7504F">
            <w:pPr>
              <w:pStyle w:val="TAC"/>
              <w:rPr>
                <w:lang w:eastAsia="zh-CN"/>
              </w:rPr>
            </w:pPr>
            <w:r w:rsidRPr="00856421">
              <w:rPr>
                <w:rFonts w:hint="eastAsia"/>
                <w:lang w:eastAsia="zh-CN"/>
              </w:rPr>
              <w:t>YES</w:t>
            </w:r>
          </w:p>
        </w:tc>
        <w:tc>
          <w:tcPr>
            <w:tcW w:w="1134" w:type="dxa"/>
          </w:tcPr>
          <w:p w14:paraId="12BA2524" w14:textId="77777777" w:rsidR="00243074" w:rsidRDefault="00243074" w:rsidP="00E7504F">
            <w:pPr>
              <w:pStyle w:val="TAC"/>
              <w:rPr>
                <w:lang w:eastAsia="zh-CN"/>
              </w:rPr>
            </w:pPr>
            <w:r w:rsidRPr="00856421">
              <w:rPr>
                <w:rFonts w:hint="eastAsia"/>
                <w:lang w:eastAsia="zh-CN"/>
              </w:rPr>
              <w:t>ignore</w:t>
            </w:r>
          </w:p>
        </w:tc>
      </w:tr>
      <w:tr w:rsidR="00243074" w:rsidRPr="00FD0425" w14:paraId="5AF7FEF7" w14:textId="77777777" w:rsidTr="00E7504F">
        <w:tc>
          <w:tcPr>
            <w:tcW w:w="2578" w:type="dxa"/>
          </w:tcPr>
          <w:p w14:paraId="5E9CE8A9" w14:textId="77777777" w:rsidR="00243074" w:rsidRDefault="00243074" w:rsidP="00E7504F">
            <w:pPr>
              <w:pStyle w:val="TAL"/>
              <w:rPr>
                <w:bCs/>
                <w:lang w:eastAsia="zh-CN"/>
              </w:rPr>
            </w:pPr>
            <w:r w:rsidRPr="00856421">
              <w:rPr>
                <w:lang w:eastAsia="zh-CN"/>
              </w:rPr>
              <w:t>UE History Information from the UE</w:t>
            </w:r>
          </w:p>
        </w:tc>
        <w:tc>
          <w:tcPr>
            <w:tcW w:w="1104" w:type="dxa"/>
          </w:tcPr>
          <w:p w14:paraId="4496771B" w14:textId="77777777" w:rsidR="00243074" w:rsidRDefault="00243074" w:rsidP="00E7504F">
            <w:pPr>
              <w:pStyle w:val="TAL"/>
              <w:rPr>
                <w:lang w:eastAsia="zh-CN"/>
              </w:rPr>
            </w:pPr>
            <w:r w:rsidRPr="00856421">
              <w:rPr>
                <w:rFonts w:hint="eastAsia"/>
                <w:lang w:eastAsia="zh-CN"/>
              </w:rPr>
              <w:t>O</w:t>
            </w:r>
          </w:p>
        </w:tc>
        <w:tc>
          <w:tcPr>
            <w:tcW w:w="1022" w:type="dxa"/>
          </w:tcPr>
          <w:p w14:paraId="5B642D3C" w14:textId="77777777" w:rsidR="00243074" w:rsidRPr="00FD0425" w:rsidRDefault="00243074" w:rsidP="00E7504F">
            <w:pPr>
              <w:pStyle w:val="TAL"/>
              <w:rPr>
                <w:i/>
                <w:lang w:eastAsia="ja-JP"/>
              </w:rPr>
            </w:pPr>
          </w:p>
        </w:tc>
        <w:tc>
          <w:tcPr>
            <w:tcW w:w="1276" w:type="dxa"/>
            <w:gridSpan w:val="2"/>
          </w:tcPr>
          <w:p w14:paraId="2D283C40" w14:textId="77777777" w:rsidR="00243074" w:rsidRDefault="00243074" w:rsidP="00E7504F">
            <w:pPr>
              <w:pStyle w:val="TAL"/>
              <w:rPr>
                <w:lang w:eastAsia="zh-CN"/>
              </w:rPr>
            </w:pPr>
            <w:r w:rsidRPr="00856421">
              <w:rPr>
                <w:rFonts w:hint="eastAsia"/>
              </w:rPr>
              <w:t>9.2.3.110</w:t>
            </w:r>
          </w:p>
        </w:tc>
        <w:tc>
          <w:tcPr>
            <w:tcW w:w="2268" w:type="dxa"/>
          </w:tcPr>
          <w:p w14:paraId="7B9C3AD6" w14:textId="77777777" w:rsidR="00243074" w:rsidRDefault="00243074" w:rsidP="00E7504F">
            <w:pPr>
              <w:pStyle w:val="TAL"/>
              <w:rPr>
                <w:lang w:eastAsia="zh-CN"/>
              </w:rPr>
            </w:pPr>
          </w:p>
        </w:tc>
        <w:tc>
          <w:tcPr>
            <w:tcW w:w="1134" w:type="dxa"/>
          </w:tcPr>
          <w:p w14:paraId="338A30E8" w14:textId="77777777" w:rsidR="00243074" w:rsidRDefault="00243074" w:rsidP="00E7504F">
            <w:pPr>
              <w:pStyle w:val="TAC"/>
              <w:rPr>
                <w:lang w:eastAsia="zh-CN"/>
              </w:rPr>
            </w:pPr>
            <w:r w:rsidRPr="00856421">
              <w:rPr>
                <w:lang w:eastAsia="zh-CN"/>
              </w:rPr>
              <w:t>YES</w:t>
            </w:r>
          </w:p>
        </w:tc>
        <w:tc>
          <w:tcPr>
            <w:tcW w:w="1134" w:type="dxa"/>
          </w:tcPr>
          <w:p w14:paraId="57831636" w14:textId="77777777" w:rsidR="00243074" w:rsidRDefault="00243074" w:rsidP="00E7504F">
            <w:pPr>
              <w:pStyle w:val="TAC"/>
              <w:rPr>
                <w:lang w:eastAsia="zh-CN"/>
              </w:rPr>
            </w:pPr>
            <w:r w:rsidRPr="00856421">
              <w:rPr>
                <w:lang w:eastAsia="zh-CN"/>
              </w:rPr>
              <w:t>ignore</w:t>
            </w:r>
          </w:p>
        </w:tc>
      </w:tr>
      <w:tr w:rsidR="00243074" w:rsidRPr="00FD0425" w14:paraId="73CDE527" w14:textId="77777777" w:rsidTr="00E7504F">
        <w:tc>
          <w:tcPr>
            <w:tcW w:w="2578" w:type="dxa"/>
          </w:tcPr>
          <w:p w14:paraId="76FD3267" w14:textId="77777777" w:rsidR="00243074" w:rsidRPr="00856421" w:rsidRDefault="00243074" w:rsidP="00E7504F">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A83901A" w14:textId="77777777" w:rsidR="00243074" w:rsidRPr="00856421" w:rsidRDefault="00243074" w:rsidP="00E7504F">
            <w:pPr>
              <w:pStyle w:val="TAL"/>
              <w:rPr>
                <w:lang w:eastAsia="zh-CN"/>
              </w:rPr>
            </w:pPr>
            <w:r w:rsidRPr="009D1556">
              <w:rPr>
                <w:lang w:eastAsia="zh-CN"/>
              </w:rPr>
              <w:t>O</w:t>
            </w:r>
          </w:p>
        </w:tc>
        <w:tc>
          <w:tcPr>
            <w:tcW w:w="1022" w:type="dxa"/>
          </w:tcPr>
          <w:p w14:paraId="543C2ADB" w14:textId="77777777" w:rsidR="00243074" w:rsidRPr="00FD0425" w:rsidRDefault="00243074" w:rsidP="00E7504F">
            <w:pPr>
              <w:pStyle w:val="TAL"/>
              <w:rPr>
                <w:i/>
                <w:lang w:eastAsia="ja-JP"/>
              </w:rPr>
            </w:pPr>
          </w:p>
        </w:tc>
        <w:tc>
          <w:tcPr>
            <w:tcW w:w="1276" w:type="dxa"/>
            <w:gridSpan w:val="2"/>
          </w:tcPr>
          <w:p w14:paraId="2345059A" w14:textId="77777777" w:rsidR="00243074" w:rsidRPr="00856421" w:rsidRDefault="00243074" w:rsidP="00E7504F">
            <w:pPr>
              <w:pStyle w:val="TAL"/>
            </w:pPr>
          </w:p>
        </w:tc>
        <w:tc>
          <w:tcPr>
            <w:tcW w:w="2268" w:type="dxa"/>
          </w:tcPr>
          <w:p w14:paraId="29F4A9F5" w14:textId="77777777" w:rsidR="00243074" w:rsidRDefault="00243074" w:rsidP="00E7504F">
            <w:pPr>
              <w:pStyle w:val="TAL"/>
              <w:rPr>
                <w:lang w:eastAsia="zh-CN"/>
              </w:rPr>
            </w:pPr>
          </w:p>
        </w:tc>
        <w:tc>
          <w:tcPr>
            <w:tcW w:w="1134" w:type="dxa"/>
          </w:tcPr>
          <w:p w14:paraId="2A28DAA5" w14:textId="77777777" w:rsidR="00243074" w:rsidRPr="00856421" w:rsidRDefault="00243074" w:rsidP="00E7504F">
            <w:pPr>
              <w:pStyle w:val="TAC"/>
              <w:rPr>
                <w:lang w:eastAsia="zh-CN"/>
              </w:rPr>
            </w:pPr>
            <w:r>
              <w:rPr>
                <w:lang w:eastAsia="zh-CN"/>
              </w:rPr>
              <w:t>YES</w:t>
            </w:r>
          </w:p>
        </w:tc>
        <w:tc>
          <w:tcPr>
            <w:tcW w:w="1134" w:type="dxa"/>
          </w:tcPr>
          <w:p w14:paraId="7C58C015" w14:textId="77777777" w:rsidR="00243074" w:rsidRPr="00856421" w:rsidRDefault="00243074" w:rsidP="00E7504F">
            <w:pPr>
              <w:pStyle w:val="TAC"/>
              <w:rPr>
                <w:lang w:eastAsia="zh-CN"/>
              </w:rPr>
            </w:pPr>
            <w:r w:rsidRPr="00856421">
              <w:rPr>
                <w:lang w:eastAsia="zh-CN"/>
              </w:rPr>
              <w:t>ignore</w:t>
            </w:r>
          </w:p>
        </w:tc>
      </w:tr>
      <w:tr w:rsidR="00243074" w:rsidRPr="00FD0425" w14:paraId="64710D33" w14:textId="77777777" w:rsidTr="00E7504F">
        <w:tc>
          <w:tcPr>
            <w:tcW w:w="2578" w:type="dxa"/>
          </w:tcPr>
          <w:p w14:paraId="3CDD0F5D" w14:textId="77777777" w:rsidR="00243074" w:rsidRPr="00856421" w:rsidRDefault="00243074" w:rsidP="00E7504F">
            <w:pPr>
              <w:pStyle w:val="TAL"/>
              <w:ind w:left="113"/>
              <w:rPr>
                <w:lang w:eastAsia="zh-CN"/>
              </w:rPr>
            </w:pPr>
            <w:r>
              <w:rPr>
                <w:rFonts w:eastAsia="Batang"/>
              </w:rPr>
              <w:t>&gt;Conditional Reconfiguration</w:t>
            </w:r>
          </w:p>
        </w:tc>
        <w:tc>
          <w:tcPr>
            <w:tcW w:w="1104" w:type="dxa"/>
          </w:tcPr>
          <w:p w14:paraId="07A348EB" w14:textId="77777777" w:rsidR="00243074" w:rsidRPr="00856421" w:rsidRDefault="00243074" w:rsidP="00E7504F">
            <w:pPr>
              <w:pStyle w:val="TAL"/>
              <w:rPr>
                <w:lang w:eastAsia="zh-CN"/>
              </w:rPr>
            </w:pPr>
            <w:r>
              <w:rPr>
                <w:rFonts w:eastAsia="Batang" w:cs="Arial"/>
                <w:lang w:eastAsia="ja-JP"/>
              </w:rPr>
              <w:t>M</w:t>
            </w:r>
          </w:p>
        </w:tc>
        <w:tc>
          <w:tcPr>
            <w:tcW w:w="1022" w:type="dxa"/>
          </w:tcPr>
          <w:p w14:paraId="1E310297" w14:textId="77777777" w:rsidR="00243074" w:rsidRPr="00FD0425" w:rsidRDefault="00243074" w:rsidP="00E7504F">
            <w:pPr>
              <w:pStyle w:val="TAL"/>
              <w:rPr>
                <w:i/>
                <w:lang w:eastAsia="ja-JP"/>
              </w:rPr>
            </w:pPr>
          </w:p>
        </w:tc>
        <w:tc>
          <w:tcPr>
            <w:tcW w:w="1276" w:type="dxa"/>
            <w:gridSpan w:val="2"/>
          </w:tcPr>
          <w:p w14:paraId="593D1C91" w14:textId="77777777" w:rsidR="00243074" w:rsidRPr="00856421" w:rsidRDefault="00243074" w:rsidP="00E7504F">
            <w:pPr>
              <w:pStyle w:val="TAL"/>
            </w:pPr>
            <w:r>
              <w:rPr>
                <w:rFonts w:cs="Arial"/>
                <w:lang w:eastAsia="ja-JP"/>
              </w:rPr>
              <w:t>ENUMERATED (intra-MN-CHO, ...)</w:t>
            </w:r>
          </w:p>
        </w:tc>
        <w:tc>
          <w:tcPr>
            <w:tcW w:w="2268" w:type="dxa"/>
          </w:tcPr>
          <w:p w14:paraId="187DCBFB" w14:textId="77777777" w:rsidR="00243074" w:rsidRDefault="00243074" w:rsidP="00E7504F">
            <w:pPr>
              <w:pStyle w:val="TAL"/>
              <w:rPr>
                <w:lang w:eastAsia="zh-CN"/>
              </w:rPr>
            </w:pPr>
          </w:p>
        </w:tc>
        <w:tc>
          <w:tcPr>
            <w:tcW w:w="1134" w:type="dxa"/>
          </w:tcPr>
          <w:p w14:paraId="2D0725D7" w14:textId="77777777" w:rsidR="00243074" w:rsidRPr="00856421" w:rsidRDefault="00243074" w:rsidP="00E7504F">
            <w:pPr>
              <w:pStyle w:val="TAC"/>
              <w:rPr>
                <w:lang w:eastAsia="zh-CN"/>
              </w:rPr>
            </w:pPr>
            <w:r w:rsidRPr="00FD0425">
              <w:rPr>
                <w:bCs/>
                <w:lang w:eastAsia="ja-JP"/>
              </w:rPr>
              <w:t>–</w:t>
            </w:r>
          </w:p>
        </w:tc>
        <w:tc>
          <w:tcPr>
            <w:tcW w:w="1134" w:type="dxa"/>
          </w:tcPr>
          <w:p w14:paraId="064371CA" w14:textId="77777777" w:rsidR="00243074" w:rsidRPr="00856421" w:rsidRDefault="00243074" w:rsidP="00E7504F">
            <w:pPr>
              <w:pStyle w:val="TAC"/>
              <w:rPr>
                <w:lang w:eastAsia="zh-CN"/>
              </w:rPr>
            </w:pPr>
          </w:p>
        </w:tc>
      </w:tr>
      <w:tr w:rsidR="00243074" w:rsidRPr="00FD0425" w14:paraId="4D78BF22" w14:textId="77777777" w:rsidTr="00E7504F">
        <w:tc>
          <w:tcPr>
            <w:tcW w:w="2578" w:type="dxa"/>
          </w:tcPr>
          <w:p w14:paraId="60144DEB" w14:textId="77777777" w:rsidR="00243074" w:rsidRPr="00856421" w:rsidRDefault="00243074" w:rsidP="00E7504F">
            <w:pPr>
              <w:pStyle w:val="TAL"/>
              <w:ind w:left="113"/>
              <w:rPr>
                <w:lang w:eastAsia="zh-CN"/>
              </w:rPr>
            </w:pPr>
            <w:r>
              <w:rPr>
                <w:rFonts w:eastAsia="Batang"/>
              </w:rPr>
              <w:t>&gt;Estimated Arrival Probability</w:t>
            </w:r>
          </w:p>
        </w:tc>
        <w:tc>
          <w:tcPr>
            <w:tcW w:w="1104" w:type="dxa"/>
          </w:tcPr>
          <w:p w14:paraId="05FE1BE6" w14:textId="77777777" w:rsidR="00243074" w:rsidRPr="00856421" w:rsidRDefault="00243074" w:rsidP="00E7504F">
            <w:pPr>
              <w:pStyle w:val="TAL"/>
              <w:rPr>
                <w:lang w:eastAsia="zh-CN"/>
              </w:rPr>
            </w:pPr>
            <w:r>
              <w:rPr>
                <w:rFonts w:eastAsia="Batang" w:cs="Arial"/>
                <w:lang w:eastAsia="ja-JP"/>
              </w:rPr>
              <w:t>O</w:t>
            </w:r>
          </w:p>
        </w:tc>
        <w:tc>
          <w:tcPr>
            <w:tcW w:w="1022" w:type="dxa"/>
          </w:tcPr>
          <w:p w14:paraId="0080ECC6" w14:textId="77777777" w:rsidR="00243074" w:rsidRPr="00FD0425" w:rsidRDefault="00243074" w:rsidP="00E7504F">
            <w:pPr>
              <w:pStyle w:val="TAL"/>
              <w:rPr>
                <w:i/>
                <w:lang w:eastAsia="ja-JP"/>
              </w:rPr>
            </w:pPr>
          </w:p>
        </w:tc>
        <w:tc>
          <w:tcPr>
            <w:tcW w:w="1276" w:type="dxa"/>
            <w:gridSpan w:val="2"/>
          </w:tcPr>
          <w:p w14:paraId="6D080D77" w14:textId="77777777" w:rsidR="00243074" w:rsidRPr="00856421" w:rsidRDefault="00243074" w:rsidP="00E7504F">
            <w:pPr>
              <w:pStyle w:val="TAL"/>
            </w:pPr>
            <w:r>
              <w:rPr>
                <w:rFonts w:cs="Arial"/>
                <w:lang w:eastAsia="ja-JP"/>
              </w:rPr>
              <w:t>INTEGER (1..100)</w:t>
            </w:r>
          </w:p>
        </w:tc>
        <w:tc>
          <w:tcPr>
            <w:tcW w:w="2268" w:type="dxa"/>
          </w:tcPr>
          <w:p w14:paraId="68F98E82" w14:textId="77777777" w:rsidR="00243074" w:rsidRDefault="00243074" w:rsidP="00E7504F">
            <w:pPr>
              <w:pStyle w:val="TAL"/>
              <w:rPr>
                <w:lang w:eastAsia="zh-CN"/>
              </w:rPr>
            </w:pPr>
          </w:p>
        </w:tc>
        <w:tc>
          <w:tcPr>
            <w:tcW w:w="1134" w:type="dxa"/>
          </w:tcPr>
          <w:p w14:paraId="48DCF568" w14:textId="77777777" w:rsidR="00243074" w:rsidRPr="00856421" w:rsidRDefault="00243074" w:rsidP="00E7504F">
            <w:pPr>
              <w:pStyle w:val="TAC"/>
              <w:rPr>
                <w:lang w:eastAsia="zh-CN"/>
              </w:rPr>
            </w:pPr>
            <w:r w:rsidRPr="00FD0425">
              <w:rPr>
                <w:bCs/>
                <w:lang w:eastAsia="ja-JP"/>
              </w:rPr>
              <w:t>–</w:t>
            </w:r>
          </w:p>
        </w:tc>
        <w:tc>
          <w:tcPr>
            <w:tcW w:w="1134" w:type="dxa"/>
          </w:tcPr>
          <w:p w14:paraId="5FBF6B00" w14:textId="77777777" w:rsidR="00243074" w:rsidRPr="00856421" w:rsidRDefault="00243074" w:rsidP="00E7504F">
            <w:pPr>
              <w:pStyle w:val="TAC"/>
              <w:rPr>
                <w:lang w:eastAsia="zh-CN"/>
              </w:rPr>
            </w:pPr>
          </w:p>
        </w:tc>
      </w:tr>
      <w:tr w:rsidR="00243074" w:rsidRPr="00FD0425" w14:paraId="4D26D2A8" w14:textId="77777777" w:rsidTr="00E7504F">
        <w:tc>
          <w:tcPr>
            <w:tcW w:w="2578" w:type="dxa"/>
          </w:tcPr>
          <w:p w14:paraId="2C4956EA" w14:textId="77777777" w:rsidR="00243074" w:rsidRDefault="00243074" w:rsidP="00E7504F">
            <w:pPr>
              <w:pStyle w:val="TAL"/>
              <w:rPr>
                <w:rFonts w:eastAsia="Batang"/>
              </w:rPr>
            </w:pPr>
            <w:r w:rsidRPr="00290A0A">
              <w:t xml:space="preserve">SCG Activation </w:t>
            </w:r>
            <w:r>
              <w:t>Request</w:t>
            </w:r>
          </w:p>
        </w:tc>
        <w:tc>
          <w:tcPr>
            <w:tcW w:w="1104" w:type="dxa"/>
          </w:tcPr>
          <w:p w14:paraId="14982780" w14:textId="77777777" w:rsidR="00243074" w:rsidRDefault="00243074" w:rsidP="00E7504F">
            <w:pPr>
              <w:pStyle w:val="TAL"/>
              <w:rPr>
                <w:rFonts w:eastAsia="Batang" w:cs="Arial"/>
                <w:lang w:eastAsia="ja-JP"/>
              </w:rPr>
            </w:pPr>
            <w:r w:rsidRPr="00290A0A">
              <w:rPr>
                <w:lang w:eastAsia="zh-CN"/>
              </w:rPr>
              <w:t>O</w:t>
            </w:r>
          </w:p>
        </w:tc>
        <w:tc>
          <w:tcPr>
            <w:tcW w:w="1022" w:type="dxa"/>
          </w:tcPr>
          <w:p w14:paraId="2C3020D5" w14:textId="77777777" w:rsidR="00243074" w:rsidRPr="00FD0425" w:rsidRDefault="00243074" w:rsidP="00E7504F">
            <w:pPr>
              <w:pStyle w:val="TAL"/>
              <w:rPr>
                <w:i/>
                <w:lang w:eastAsia="ja-JP"/>
              </w:rPr>
            </w:pPr>
          </w:p>
        </w:tc>
        <w:tc>
          <w:tcPr>
            <w:tcW w:w="1276" w:type="dxa"/>
            <w:gridSpan w:val="2"/>
          </w:tcPr>
          <w:p w14:paraId="4D686238" w14:textId="77777777" w:rsidR="00243074" w:rsidRDefault="00243074" w:rsidP="00E7504F">
            <w:pPr>
              <w:pStyle w:val="TAL"/>
              <w:rPr>
                <w:rFonts w:cs="Arial"/>
                <w:lang w:eastAsia="ja-JP"/>
              </w:rPr>
            </w:pPr>
            <w:r w:rsidRPr="00A76A9A">
              <w:rPr>
                <w:lang w:eastAsia="zh-CN"/>
              </w:rPr>
              <w:t>9.2.3.154</w:t>
            </w:r>
          </w:p>
        </w:tc>
        <w:tc>
          <w:tcPr>
            <w:tcW w:w="2268" w:type="dxa"/>
          </w:tcPr>
          <w:p w14:paraId="388CEC30" w14:textId="77777777" w:rsidR="00243074" w:rsidRDefault="00243074" w:rsidP="00E7504F">
            <w:pPr>
              <w:pStyle w:val="TAL"/>
              <w:rPr>
                <w:lang w:eastAsia="zh-CN"/>
              </w:rPr>
            </w:pPr>
          </w:p>
        </w:tc>
        <w:tc>
          <w:tcPr>
            <w:tcW w:w="1134" w:type="dxa"/>
          </w:tcPr>
          <w:p w14:paraId="114DD238" w14:textId="77777777" w:rsidR="00243074" w:rsidRPr="00FD0425" w:rsidRDefault="00243074" w:rsidP="00E7504F">
            <w:pPr>
              <w:pStyle w:val="TAC"/>
              <w:rPr>
                <w:bCs/>
                <w:lang w:eastAsia="ja-JP"/>
              </w:rPr>
            </w:pPr>
            <w:r w:rsidRPr="00290A0A">
              <w:rPr>
                <w:lang w:eastAsia="zh-CN"/>
              </w:rPr>
              <w:t>YES</w:t>
            </w:r>
          </w:p>
        </w:tc>
        <w:tc>
          <w:tcPr>
            <w:tcW w:w="1134" w:type="dxa"/>
          </w:tcPr>
          <w:p w14:paraId="71866D95" w14:textId="77777777" w:rsidR="00243074" w:rsidRPr="00856421" w:rsidRDefault="00243074" w:rsidP="00E7504F">
            <w:pPr>
              <w:pStyle w:val="TAC"/>
              <w:rPr>
                <w:lang w:eastAsia="zh-CN"/>
              </w:rPr>
            </w:pPr>
            <w:r w:rsidRPr="00290A0A">
              <w:rPr>
                <w:lang w:eastAsia="zh-CN"/>
              </w:rPr>
              <w:t>ignore</w:t>
            </w:r>
          </w:p>
        </w:tc>
      </w:tr>
      <w:tr w:rsidR="00243074" w:rsidRPr="00FD0425" w14:paraId="0332DBDB" w14:textId="77777777" w:rsidTr="00E7504F">
        <w:tc>
          <w:tcPr>
            <w:tcW w:w="2578" w:type="dxa"/>
          </w:tcPr>
          <w:p w14:paraId="656C55AA" w14:textId="77777777" w:rsidR="00243074" w:rsidRPr="00791720" w:rsidRDefault="00243074" w:rsidP="00E7504F">
            <w:pPr>
              <w:pStyle w:val="TAL"/>
              <w:rPr>
                <w:b/>
                <w:bCs/>
              </w:rPr>
            </w:pPr>
            <w:r w:rsidRPr="00791720">
              <w:rPr>
                <w:b/>
                <w:bCs/>
              </w:rPr>
              <w:t>Conditional PSCell Addition Information Modification Request</w:t>
            </w:r>
          </w:p>
        </w:tc>
        <w:tc>
          <w:tcPr>
            <w:tcW w:w="1104" w:type="dxa"/>
          </w:tcPr>
          <w:p w14:paraId="081F4469" w14:textId="77777777" w:rsidR="00243074" w:rsidRPr="00290A0A" w:rsidRDefault="00243074" w:rsidP="00E7504F">
            <w:pPr>
              <w:pStyle w:val="TAL"/>
              <w:rPr>
                <w:lang w:eastAsia="zh-CN"/>
              </w:rPr>
            </w:pPr>
            <w:r w:rsidRPr="008F6DB2">
              <w:t>O</w:t>
            </w:r>
          </w:p>
        </w:tc>
        <w:tc>
          <w:tcPr>
            <w:tcW w:w="1022" w:type="dxa"/>
          </w:tcPr>
          <w:p w14:paraId="329027F8" w14:textId="77777777" w:rsidR="00243074" w:rsidRPr="00FD0425" w:rsidRDefault="00243074" w:rsidP="00E7504F">
            <w:pPr>
              <w:pStyle w:val="TAL"/>
              <w:rPr>
                <w:i/>
                <w:lang w:eastAsia="ja-JP"/>
              </w:rPr>
            </w:pPr>
          </w:p>
        </w:tc>
        <w:tc>
          <w:tcPr>
            <w:tcW w:w="1276" w:type="dxa"/>
            <w:gridSpan w:val="2"/>
          </w:tcPr>
          <w:p w14:paraId="5F5A14EE" w14:textId="77777777" w:rsidR="00243074" w:rsidRPr="00A76A9A" w:rsidRDefault="00243074" w:rsidP="00E7504F">
            <w:pPr>
              <w:pStyle w:val="TAL"/>
              <w:rPr>
                <w:lang w:eastAsia="zh-CN"/>
              </w:rPr>
            </w:pPr>
          </w:p>
        </w:tc>
        <w:tc>
          <w:tcPr>
            <w:tcW w:w="2268" w:type="dxa"/>
          </w:tcPr>
          <w:p w14:paraId="1DE1E560" w14:textId="77777777" w:rsidR="00243074" w:rsidRDefault="00243074" w:rsidP="00E7504F">
            <w:pPr>
              <w:pStyle w:val="TAL"/>
              <w:rPr>
                <w:lang w:eastAsia="zh-CN"/>
              </w:rPr>
            </w:pPr>
            <w:r>
              <w:t>This IE may be sent to the target SN.</w:t>
            </w:r>
          </w:p>
        </w:tc>
        <w:tc>
          <w:tcPr>
            <w:tcW w:w="1134" w:type="dxa"/>
          </w:tcPr>
          <w:p w14:paraId="7E295176" w14:textId="77777777" w:rsidR="00243074" w:rsidRPr="00290A0A" w:rsidRDefault="00243074" w:rsidP="00E7504F">
            <w:pPr>
              <w:pStyle w:val="TAC"/>
              <w:rPr>
                <w:lang w:eastAsia="zh-CN"/>
              </w:rPr>
            </w:pPr>
            <w:r w:rsidRPr="008F6DB2">
              <w:t>YES</w:t>
            </w:r>
          </w:p>
        </w:tc>
        <w:tc>
          <w:tcPr>
            <w:tcW w:w="1134" w:type="dxa"/>
          </w:tcPr>
          <w:p w14:paraId="122727E9" w14:textId="77777777" w:rsidR="00243074" w:rsidRPr="00290A0A" w:rsidRDefault="00243074" w:rsidP="00E7504F">
            <w:pPr>
              <w:pStyle w:val="TAC"/>
              <w:rPr>
                <w:lang w:eastAsia="zh-CN"/>
              </w:rPr>
            </w:pPr>
            <w:r>
              <w:rPr>
                <w:lang w:eastAsia="ja-JP"/>
              </w:rPr>
              <w:t>ignore</w:t>
            </w:r>
          </w:p>
        </w:tc>
      </w:tr>
      <w:tr w:rsidR="00243074" w:rsidRPr="00FD0425" w14:paraId="66720F15" w14:textId="77777777" w:rsidTr="00E7504F">
        <w:tc>
          <w:tcPr>
            <w:tcW w:w="2578" w:type="dxa"/>
          </w:tcPr>
          <w:p w14:paraId="51291B9A" w14:textId="77777777" w:rsidR="00243074" w:rsidRPr="00290A0A" w:rsidRDefault="00243074" w:rsidP="00E7504F">
            <w:pPr>
              <w:pStyle w:val="TAL"/>
              <w:ind w:left="113"/>
            </w:pPr>
            <w:r w:rsidRPr="000D4210">
              <w:t>&gt;Maximum Number of PSCells To Prepare</w:t>
            </w:r>
          </w:p>
        </w:tc>
        <w:tc>
          <w:tcPr>
            <w:tcW w:w="1104" w:type="dxa"/>
          </w:tcPr>
          <w:p w14:paraId="3114C1E2" w14:textId="77777777" w:rsidR="00243074" w:rsidRPr="00290A0A" w:rsidRDefault="00243074" w:rsidP="00E7504F">
            <w:pPr>
              <w:pStyle w:val="TAL"/>
              <w:rPr>
                <w:lang w:eastAsia="zh-CN"/>
              </w:rPr>
            </w:pPr>
            <w:r w:rsidRPr="008F6DB2">
              <w:t>O</w:t>
            </w:r>
          </w:p>
        </w:tc>
        <w:tc>
          <w:tcPr>
            <w:tcW w:w="1022" w:type="dxa"/>
          </w:tcPr>
          <w:p w14:paraId="045ECAE7" w14:textId="77777777" w:rsidR="00243074" w:rsidRPr="00FD0425" w:rsidRDefault="00243074" w:rsidP="00E7504F">
            <w:pPr>
              <w:pStyle w:val="TAL"/>
              <w:rPr>
                <w:i/>
                <w:lang w:eastAsia="ja-JP"/>
              </w:rPr>
            </w:pPr>
          </w:p>
        </w:tc>
        <w:tc>
          <w:tcPr>
            <w:tcW w:w="1276" w:type="dxa"/>
            <w:gridSpan w:val="2"/>
          </w:tcPr>
          <w:p w14:paraId="439AC48D" w14:textId="77777777" w:rsidR="00243074" w:rsidRPr="008F6DB2" w:rsidRDefault="00243074" w:rsidP="00E7504F">
            <w:pPr>
              <w:pStyle w:val="TAL"/>
            </w:pPr>
            <w:r w:rsidRPr="008F6DB2">
              <w:t>INTEGER (1..</w:t>
            </w:r>
            <w:r>
              <w:t>8</w:t>
            </w:r>
            <w:r w:rsidRPr="008F6DB2">
              <w:t>, ...)</w:t>
            </w:r>
          </w:p>
          <w:p w14:paraId="23733DC0" w14:textId="77777777" w:rsidR="00243074" w:rsidRPr="00A76A9A" w:rsidRDefault="00243074" w:rsidP="00E7504F">
            <w:pPr>
              <w:pStyle w:val="TAL"/>
              <w:rPr>
                <w:lang w:eastAsia="zh-CN"/>
              </w:rPr>
            </w:pPr>
          </w:p>
        </w:tc>
        <w:tc>
          <w:tcPr>
            <w:tcW w:w="2268" w:type="dxa"/>
          </w:tcPr>
          <w:p w14:paraId="1714B124" w14:textId="77777777" w:rsidR="00243074" w:rsidRDefault="00243074" w:rsidP="00E7504F">
            <w:pPr>
              <w:pStyle w:val="TAL"/>
              <w:rPr>
                <w:lang w:eastAsia="zh-CN"/>
              </w:rPr>
            </w:pPr>
            <w:r w:rsidRPr="008F6DB2">
              <w:t>Indicates the maximum number of PSCells that the target SN may prepare.</w:t>
            </w:r>
          </w:p>
        </w:tc>
        <w:tc>
          <w:tcPr>
            <w:tcW w:w="1134" w:type="dxa"/>
          </w:tcPr>
          <w:p w14:paraId="0FDC6302" w14:textId="77777777" w:rsidR="00243074" w:rsidRPr="00290A0A" w:rsidRDefault="00243074" w:rsidP="00E7504F">
            <w:pPr>
              <w:pStyle w:val="TAC"/>
              <w:rPr>
                <w:lang w:eastAsia="zh-CN"/>
              </w:rPr>
            </w:pPr>
            <w:r w:rsidRPr="00FD0425">
              <w:rPr>
                <w:bCs/>
                <w:lang w:eastAsia="ja-JP"/>
              </w:rPr>
              <w:t>–</w:t>
            </w:r>
          </w:p>
        </w:tc>
        <w:tc>
          <w:tcPr>
            <w:tcW w:w="1134" w:type="dxa"/>
          </w:tcPr>
          <w:p w14:paraId="14CF0EA8" w14:textId="77777777" w:rsidR="00243074" w:rsidRPr="00290A0A" w:rsidRDefault="00243074" w:rsidP="00E7504F">
            <w:pPr>
              <w:pStyle w:val="TAC"/>
              <w:rPr>
                <w:lang w:eastAsia="zh-CN"/>
              </w:rPr>
            </w:pPr>
          </w:p>
        </w:tc>
      </w:tr>
      <w:tr w:rsidR="00243074" w:rsidRPr="00FD0425" w14:paraId="2BECE9DF" w14:textId="77777777" w:rsidTr="00E7504F">
        <w:tc>
          <w:tcPr>
            <w:tcW w:w="2578" w:type="dxa"/>
          </w:tcPr>
          <w:p w14:paraId="40B9807B" w14:textId="77777777" w:rsidR="00243074" w:rsidRPr="00290A0A" w:rsidRDefault="00243074" w:rsidP="00E7504F">
            <w:pPr>
              <w:pStyle w:val="TAL"/>
              <w:ind w:left="113"/>
            </w:pPr>
            <w:r>
              <w:rPr>
                <w:rFonts w:hint="eastAsia"/>
                <w:lang w:eastAsia="zh-CN"/>
              </w:rPr>
              <w:t>&gt;</w:t>
            </w:r>
            <w:r w:rsidRPr="002245D8">
              <w:rPr>
                <w:lang w:eastAsia="zh-CN"/>
              </w:rPr>
              <w:t>Estimated Arrival Probability</w:t>
            </w:r>
          </w:p>
        </w:tc>
        <w:tc>
          <w:tcPr>
            <w:tcW w:w="1104" w:type="dxa"/>
          </w:tcPr>
          <w:p w14:paraId="2782BF15" w14:textId="77777777" w:rsidR="00243074" w:rsidRPr="00290A0A" w:rsidRDefault="00243074" w:rsidP="00E7504F">
            <w:pPr>
              <w:pStyle w:val="TAL"/>
              <w:rPr>
                <w:lang w:eastAsia="zh-CN"/>
              </w:rPr>
            </w:pPr>
            <w:r>
              <w:rPr>
                <w:rFonts w:eastAsia="Batang" w:cs="Arial"/>
                <w:lang w:eastAsia="ja-JP"/>
              </w:rPr>
              <w:t>O</w:t>
            </w:r>
          </w:p>
        </w:tc>
        <w:tc>
          <w:tcPr>
            <w:tcW w:w="1022" w:type="dxa"/>
          </w:tcPr>
          <w:p w14:paraId="5DE95EA5" w14:textId="77777777" w:rsidR="00243074" w:rsidRPr="00FD0425" w:rsidRDefault="00243074" w:rsidP="00E7504F">
            <w:pPr>
              <w:pStyle w:val="TAL"/>
              <w:rPr>
                <w:i/>
                <w:lang w:eastAsia="ja-JP"/>
              </w:rPr>
            </w:pPr>
          </w:p>
        </w:tc>
        <w:tc>
          <w:tcPr>
            <w:tcW w:w="1276" w:type="dxa"/>
            <w:gridSpan w:val="2"/>
          </w:tcPr>
          <w:p w14:paraId="5CE0CDDC" w14:textId="77777777" w:rsidR="00243074" w:rsidRPr="00A76A9A" w:rsidRDefault="00243074" w:rsidP="00E7504F">
            <w:pPr>
              <w:pStyle w:val="TAL"/>
              <w:rPr>
                <w:lang w:eastAsia="zh-CN"/>
              </w:rPr>
            </w:pPr>
            <w:r w:rsidRPr="0026720D">
              <w:t>INTEGER (1..100)</w:t>
            </w:r>
          </w:p>
        </w:tc>
        <w:tc>
          <w:tcPr>
            <w:tcW w:w="2268" w:type="dxa"/>
          </w:tcPr>
          <w:p w14:paraId="37465CAB" w14:textId="77777777" w:rsidR="00243074" w:rsidRDefault="00243074" w:rsidP="00E7504F">
            <w:pPr>
              <w:pStyle w:val="TAL"/>
              <w:rPr>
                <w:lang w:eastAsia="zh-CN"/>
              </w:rPr>
            </w:pPr>
            <w:r w:rsidRPr="00294F3F">
              <w:t xml:space="preserve">Indicates the arrival probability for the UE towards the candidate target </w:t>
            </w:r>
            <w:r>
              <w:t>SN</w:t>
            </w:r>
            <w:r w:rsidRPr="00294F3F">
              <w:t>.</w:t>
            </w:r>
          </w:p>
        </w:tc>
        <w:tc>
          <w:tcPr>
            <w:tcW w:w="1134" w:type="dxa"/>
          </w:tcPr>
          <w:p w14:paraId="215DED9B" w14:textId="77777777" w:rsidR="00243074" w:rsidRPr="00290A0A" w:rsidRDefault="00243074" w:rsidP="00E7504F">
            <w:pPr>
              <w:pStyle w:val="TAC"/>
              <w:rPr>
                <w:lang w:eastAsia="zh-CN"/>
              </w:rPr>
            </w:pPr>
          </w:p>
        </w:tc>
        <w:tc>
          <w:tcPr>
            <w:tcW w:w="1134" w:type="dxa"/>
          </w:tcPr>
          <w:p w14:paraId="2B7112D9" w14:textId="77777777" w:rsidR="00243074" w:rsidRPr="00290A0A" w:rsidRDefault="00243074" w:rsidP="00E7504F">
            <w:pPr>
              <w:pStyle w:val="TAC"/>
              <w:rPr>
                <w:lang w:eastAsia="zh-CN"/>
              </w:rPr>
            </w:pPr>
          </w:p>
        </w:tc>
      </w:tr>
      <w:tr w:rsidR="00243074" w:rsidRPr="00FD0425" w14:paraId="2FF4955D" w14:textId="77777777" w:rsidTr="00E7504F">
        <w:tc>
          <w:tcPr>
            <w:tcW w:w="2578" w:type="dxa"/>
          </w:tcPr>
          <w:p w14:paraId="3AD4DE16" w14:textId="77777777" w:rsidR="00243074" w:rsidRPr="00791720" w:rsidRDefault="00243074" w:rsidP="00E7504F">
            <w:pPr>
              <w:pStyle w:val="TAL"/>
              <w:rPr>
                <w:b/>
                <w:bCs/>
              </w:rPr>
            </w:pPr>
            <w:r w:rsidRPr="00791720">
              <w:rPr>
                <w:rFonts w:hint="eastAsia"/>
                <w:b/>
                <w:bCs/>
              </w:rPr>
              <w:t>C</w:t>
            </w:r>
            <w:r w:rsidRPr="00791720">
              <w:rPr>
                <w:b/>
                <w:bCs/>
              </w:rPr>
              <w:t>onditional PSCell Change Information Update</w:t>
            </w:r>
          </w:p>
        </w:tc>
        <w:tc>
          <w:tcPr>
            <w:tcW w:w="1104" w:type="dxa"/>
          </w:tcPr>
          <w:p w14:paraId="1358D62D" w14:textId="77777777" w:rsidR="00243074" w:rsidRPr="00290A0A" w:rsidRDefault="00243074" w:rsidP="00E7504F">
            <w:pPr>
              <w:pStyle w:val="TAL"/>
              <w:rPr>
                <w:lang w:eastAsia="zh-CN"/>
              </w:rPr>
            </w:pPr>
            <w:r w:rsidRPr="00F83DB8">
              <w:rPr>
                <w:rFonts w:hint="eastAsia"/>
              </w:rPr>
              <w:t>O</w:t>
            </w:r>
          </w:p>
        </w:tc>
        <w:tc>
          <w:tcPr>
            <w:tcW w:w="1022" w:type="dxa"/>
          </w:tcPr>
          <w:p w14:paraId="521D2A34" w14:textId="77777777" w:rsidR="00243074" w:rsidRPr="00FD0425" w:rsidRDefault="00243074" w:rsidP="00E7504F">
            <w:pPr>
              <w:pStyle w:val="TAL"/>
              <w:rPr>
                <w:i/>
                <w:lang w:eastAsia="ja-JP"/>
              </w:rPr>
            </w:pPr>
          </w:p>
        </w:tc>
        <w:tc>
          <w:tcPr>
            <w:tcW w:w="1276" w:type="dxa"/>
            <w:gridSpan w:val="2"/>
          </w:tcPr>
          <w:p w14:paraId="43E8ED06" w14:textId="77777777" w:rsidR="00243074" w:rsidRPr="00A76A9A" w:rsidRDefault="00243074" w:rsidP="00E7504F">
            <w:pPr>
              <w:pStyle w:val="TAL"/>
              <w:rPr>
                <w:lang w:eastAsia="zh-CN"/>
              </w:rPr>
            </w:pPr>
          </w:p>
        </w:tc>
        <w:tc>
          <w:tcPr>
            <w:tcW w:w="2268" w:type="dxa"/>
          </w:tcPr>
          <w:p w14:paraId="59D9DABE" w14:textId="77777777" w:rsidR="00243074" w:rsidRDefault="00243074" w:rsidP="00E7504F">
            <w:pPr>
              <w:pStyle w:val="TAL"/>
              <w:rPr>
                <w:lang w:eastAsia="zh-CN"/>
              </w:rPr>
            </w:pPr>
            <w:r>
              <w:t>This IE may be sent to the source SN.</w:t>
            </w:r>
          </w:p>
        </w:tc>
        <w:tc>
          <w:tcPr>
            <w:tcW w:w="1134" w:type="dxa"/>
          </w:tcPr>
          <w:p w14:paraId="15A98384" w14:textId="77777777" w:rsidR="00243074" w:rsidRPr="00290A0A" w:rsidRDefault="00243074" w:rsidP="00E7504F">
            <w:pPr>
              <w:pStyle w:val="TAC"/>
              <w:rPr>
                <w:lang w:eastAsia="zh-CN"/>
              </w:rPr>
            </w:pPr>
            <w:r w:rsidRPr="00F83DB8">
              <w:t>YES</w:t>
            </w:r>
          </w:p>
        </w:tc>
        <w:tc>
          <w:tcPr>
            <w:tcW w:w="1134" w:type="dxa"/>
          </w:tcPr>
          <w:p w14:paraId="23272649" w14:textId="77777777" w:rsidR="00243074" w:rsidRPr="00290A0A" w:rsidRDefault="00243074" w:rsidP="00E7504F">
            <w:pPr>
              <w:pStyle w:val="TAC"/>
              <w:rPr>
                <w:lang w:eastAsia="zh-CN"/>
              </w:rPr>
            </w:pPr>
            <w:r w:rsidRPr="00F83DB8">
              <w:rPr>
                <w:rFonts w:hint="eastAsia"/>
                <w:lang w:eastAsia="ja-JP"/>
              </w:rPr>
              <w:t>i</w:t>
            </w:r>
            <w:r w:rsidRPr="00F83DB8">
              <w:rPr>
                <w:lang w:eastAsia="ja-JP"/>
              </w:rPr>
              <w:t>gnore</w:t>
            </w:r>
          </w:p>
        </w:tc>
      </w:tr>
      <w:tr w:rsidR="00243074" w:rsidRPr="00FD0425" w14:paraId="46A1DA53" w14:textId="77777777" w:rsidTr="00E7504F">
        <w:tc>
          <w:tcPr>
            <w:tcW w:w="2578" w:type="dxa"/>
          </w:tcPr>
          <w:p w14:paraId="5512D844" w14:textId="77777777" w:rsidR="00243074" w:rsidRPr="00791720" w:rsidRDefault="00243074" w:rsidP="00E7504F">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4EFF8D7B" w14:textId="77777777" w:rsidR="00243074" w:rsidRPr="00F83DB8" w:rsidRDefault="00243074" w:rsidP="00E7504F">
            <w:pPr>
              <w:pStyle w:val="TAL"/>
            </w:pPr>
          </w:p>
        </w:tc>
        <w:tc>
          <w:tcPr>
            <w:tcW w:w="1022" w:type="dxa"/>
          </w:tcPr>
          <w:p w14:paraId="3CE38D49" w14:textId="77777777" w:rsidR="00243074" w:rsidRPr="00FD0425" w:rsidRDefault="00243074" w:rsidP="00E7504F">
            <w:pPr>
              <w:pStyle w:val="TAL"/>
              <w:rPr>
                <w:i/>
                <w:lang w:eastAsia="ja-JP"/>
              </w:rPr>
            </w:pPr>
            <w:r w:rsidRPr="00080C84">
              <w:rPr>
                <w:rFonts w:cs="Arial"/>
                <w:i/>
                <w:lang w:eastAsia="ja-JP"/>
              </w:rPr>
              <w:t>1</w:t>
            </w:r>
          </w:p>
        </w:tc>
        <w:tc>
          <w:tcPr>
            <w:tcW w:w="1276" w:type="dxa"/>
            <w:gridSpan w:val="2"/>
          </w:tcPr>
          <w:p w14:paraId="00B00F0D" w14:textId="77777777" w:rsidR="00243074" w:rsidRPr="00A76A9A" w:rsidRDefault="00243074" w:rsidP="00E7504F">
            <w:pPr>
              <w:pStyle w:val="TAL"/>
              <w:rPr>
                <w:lang w:eastAsia="zh-CN"/>
              </w:rPr>
            </w:pPr>
          </w:p>
        </w:tc>
        <w:tc>
          <w:tcPr>
            <w:tcW w:w="2268" w:type="dxa"/>
          </w:tcPr>
          <w:p w14:paraId="7D3E1DEA" w14:textId="77777777" w:rsidR="00243074" w:rsidRDefault="00243074" w:rsidP="00E7504F">
            <w:pPr>
              <w:pStyle w:val="TAL"/>
              <w:rPr>
                <w:lang w:eastAsia="zh-CN"/>
              </w:rPr>
            </w:pPr>
          </w:p>
        </w:tc>
        <w:tc>
          <w:tcPr>
            <w:tcW w:w="1134" w:type="dxa"/>
          </w:tcPr>
          <w:p w14:paraId="530EA30D" w14:textId="77777777" w:rsidR="00243074" w:rsidRPr="00F83DB8" w:rsidRDefault="00243074" w:rsidP="00E7504F">
            <w:pPr>
              <w:pStyle w:val="TAC"/>
            </w:pPr>
            <w:r w:rsidRPr="00080C84">
              <w:rPr>
                <w:lang w:eastAsia="ja-JP"/>
              </w:rPr>
              <w:t>–</w:t>
            </w:r>
          </w:p>
        </w:tc>
        <w:tc>
          <w:tcPr>
            <w:tcW w:w="1134" w:type="dxa"/>
          </w:tcPr>
          <w:p w14:paraId="739217A4" w14:textId="77777777" w:rsidR="00243074" w:rsidRPr="00F83DB8" w:rsidRDefault="00243074" w:rsidP="00E7504F">
            <w:pPr>
              <w:pStyle w:val="TAC"/>
              <w:rPr>
                <w:lang w:eastAsia="ja-JP"/>
              </w:rPr>
            </w:pPr>
          </w:p>
        </w:tc>
      </w:tr>
      <w:tr w:rsidR="00243074" w:rsidRPr="00FD0425" w14:paraId="51F0FB3E" w14:textId="77777777" w:rsidTr="00E7504F">
        <w:tc>
          <w:tcPr>
            <w:tcW w:w="2578" w:type="dxa"/>
          </w:tcPr>
          <w:p w14:paraId="4A4183C9" w14:textId="77777777" w:rsidR="00243074" w:rsidRPr="006C0176" w:rsidRDefault="00243074" w:rsidP="00E7504F">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4E69837F" w14:textId="77777777" w:rsidR="00243074" w:rsidRPr="00F83DB8" w:rsidRDefault="00243074" w:rsidP="00E7504F">
            <w:pPr>
              <w:pStyle w:val="TAL"/>
            </w:pPr>
          </w:p>
        </w:tc>
        <w:tc>
          <w:tcPr>
            <w:tcW w:w="1022" w:type="dxa"/>
          </w:tcPr>
          <w:p w14:paraId="40E671EF" w14:textId="77777777" w:rsidR="00243074" w:rsidRPr="00FD0425" w:rsidRDefault="00243074" w:rsidP="00E7504F">
            <w:pPr>
              <w:pStyle w:val="TAL"/>
              <w:rPr>
                <w:i/>
                <w:lang w:eastAsia="ja-JP"/>
              </w:rPr>
            </w:pPr>
            <w:r w:rsidRPr="00080C84">
              <w:rPr>
                <w:i/>
                <w:lang w:eastAsia="ja-JP"/>
              </w:rPr>
              <w:t>1 .. &lt;maxnoofTargetSNs&gt;</w:t>
            </w:r>
          </w:p>
        </w:tc>
        <w:tc>
          <w:tcPr>
            <w:tcW w:w="1276" w:type="dxa"/>
            <w:gridSpan w:val="2"/>
          </w:tcPr>
          <w:p w14:paraId="63ADACA6" w14:textId="77777777" w:rsidR="00243074" w:rsidRPr="00A76A9A" w:rsidRDefault="00243074" w:rsidP="00E7504F">
            <w:pPr>
              <w:pStyle w:val="TAL"/>
              <w:rPr>
                <w:lang w:eastAsia="zh-CN"/>
              </w:rPr>
            </w:pPr>
          </w:p>
        </w:tc>
        <w:tc>
          <w:tcPr>
            <w:tcW w:w="2268" w:type="dxa"/>
          </w:tcPr>
          <w:p w14:paraId="18C53971" w14:textId="77777777" w:rsidR="00243074" w:rsidRDefault="00243074" w:rsidP="00E7504F">
            <w:pPr>
              <w:pStyle w:val="TAL"/>
              <w:rPr>
                <w:lang w:eastAsia="zh-CN"/>
              </w:rPr>
            </w:pPr>
          </w:p>
        </w:tc>
        <w:tc>
          <w:tcPr>
            <w:tcW w:w="1134" w:type="dxa"/>
          </w:tcPr>
          <w:p w14:paraId="6139756C" w14:textId="77777777" w:rsidR="00243074" w:rsidRPr="00F83DB8" w:rsidRDefault="00243074" w:rsidP="00E7504F">
            <w:pPr>
              <w:pStyle w:val="TAC"/>
            </w:pPr>
            <w:r w:rsidRPr="00080C84">
              <w:rPr>
                <w:lang w:eastAsia="ja-JP"/>
              </w:rPr>
              <w:t>–</w:t>
            </w:r>
          </w:p>
        </w:tc>
        <w:tc>
          <w:tcPr>
            <w:tcW w:w="1134" w:type="dxa"/>
          </w:tcPr>
          <w:p w14:paraId="745A941C" w14:textId="77777777" w:rsidR="00243074" w:rsidRPr="00F83DB8" w:rsidRDefault="00243074" w:rsidP="00E7504F">
            <w:pPr>
              <w:pStyle w:val="TAC"/>
              <w:rPr>
                <w:lang w:eastAsia="ja-JP"/>
              </w:rPr>
            </w:pPr>
          </w:p>
        </w:tc>
      </w:tr>
      <w:tr w:rsidR="00243074" w:rsidRPr="00FD0425" w14:paraId="1BFE8C74" w14:textId="77777777" w:rsidTr="00E7504F">
        <w:tc>
          <w:tcPr>
            <w:tcW w:w="2578" w:type="dxa"/>
          </w:tcPr>
          <w:p w14:paraId="24E36A25" w14:textId="77777777" w:rsidR="00243074" w:rsidRPr="00791720" w:rsidRDefault="00243074" w:rsidP="00E7504F">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436BC124" w14:textId="77777777" w:rsidR="00243074" w:rsidRPr="00F83DB8" w:rsidRDefault="00243074" w:rsidP="00E7504F">
            <w:pPr>
              <w:pStyle w:val="TAL"/>
            </w:pPr>
            <w:r w:rsidRPr="00080C84">
              <w:rPr>
                <w:rFonts w:cs="Arial"/>
              </w:rPr>
              <w:t>M</w:t>
            </w:r>
          </w:p>
        </w:tc>
        <w:tc>
          <w:tcPr>
            <w:tcW w:w="1022" w:type="dxa"/>
          </w:tcPr>
          <w:p w14:paraId="17DD68A8" w14:textId="77777777" w:rsidR="00243074" w:rsidRPr="00FD0425" w:rsidRDefault="00243074" w:rsidP="00E7504F">
            <w:pPr>
              <w:pStyle w:val="TAL"/>
              <w:rPr>
                <w:i/>
                <w:lang w:eastAsia="ja-JP"/>
              </w:rPr>
            </w:pPr>
          </w:p>
        </w:tc>
        <w:tc>
          <w:tcPr>
            <w:tcW w:w="1276" w:type="dxa"/>
            <w:gridSpan w:val="2"/>
          </w:tcPr>
          <w:p w14:paraId="2404C20F" w14:textId="77777777" w:rsidR="00243074" w:rsidRPr="00FD0425" w:rsidRDefault="00243074" w:rsidP="00E7504F">
            <w:pPr>
              <w:pStyle w:val="TAL"/>
              <w:rPr>
                <w:rFonts w:cs="Arial"/>
                <w:snapToGrid w:val="0"/>
              </w:rPr>
            </w:pPr>
            <w:r w:rsidRPr="00FD0425">
              <w:rPr>
                <w:rFonts w:cs="Arial"/>
                <w:snapToGrid w:val="0"/>
              </w:rPr>
              <w:t>Global NG-RAN Node ID</w:t>
            </w:r>
          </w:p>
          <w:p w14:paraId="659588CC" w14:textId="77777777" w:rsidR="00243074" w:rsidRPr="00A76A9A" w:rsidRDefault="00243074" w:rsidP="00E7504F">
            <w:pPr>
              <w:pStyle w:val="TAL"/>
              <w:rPr>
                <w:lang w:eastAsia="zh-CN"/>
              </w:rPr>
            </w:pPr>
            <w:r w:rsidRPr="00FD0425">
              <w:rPr>
                <w:rFonts w:cs="Arial"/>
                <w:snapToGrid w:val="0"/>
              </w:rPr>
              <w:t>9.2.2.3</w:t>
            </w:r>
          </w:p>
        </w:tc>
        <w:tc>
          <w:tcPr>
            <w:tcW w:w="2268" w:type="dxa"/>
          </w:tcPr>
          <w:p w14:paraId="34ADE1A9" w14:textId="77777777" w:rsidR="00243074" w:rsidRDefault="00243074" w:rsidP="00E7504F">
            <w:pPr>
              <w:pStyle w:val="TAL"/>
              <w:rPr>
                <w:lang w:eastAsia="zh-CN"/>
              </w:rPr>
            </w:pPr>
          </w:p>
        </w:tc>
        <w:tc>
          <w:tcPr>
            <w:tcW w:w="1134" w:type="dxa"/>
          </w:tcPr>
          <w:p w14:paraId="0DB6EB49" w14:textId="77777777" w:rsidR="00243074" w:rsidRPr="00F83DB8" w:rsidRDefault="00243074" w:rsidP="00E7504F">
            <w:pPr>
              <w:pStyle w:val="TAC"/>
            </w:pPr>
            <w:r w:rsidRPr="00080C84">
              <w:rPr>
                <w:lang w:eastAsia="ja-JP"/>
              </w:rPr>
              <w:t>–</w:t>
            </w:r>
          </w:p>
        </w:tc>
        <w:tc>
          <w:tcPr>
            <w:tcW w:w="1134" w:type="dxa"/>
          </w:tcPr>
          <w:p w14:paraId="3D6D0FA9" w14:textId="77777777" w:rsidR="00243074" w:rsidRPr="00F83DB8" w:rsidRDefault="00243074" w:rsidP="00E7504F">
            <w:pPr>
              <w:pStyle w:val="TAC"/>
              <w:rPr>
                <w:lang w:eastAsia="ja-JP"/>
              </w:rPr>
            </w:pPr>
          </w:p>
        </w:tc>
      </w:tr>
      <w:tr w:rsidR="00243074" w:rsidRPr="00FD0425" w14:paraId="396F2F88" w14:textId="77777777" w:rsidTr="00E7504F">
        <w:tc>
          <w:tcPr>
            <w:tcW w:w="2578" w:type="dxa"/>
          </w:tcPr>
          <w:p w14:paraId="0F5F119D" w14:textId="77777777" w:rsidR="00243074" w:rsidRPr="00791720" w:rsidRDefault="00243074" w:rsidP="00E7504F">
            <w:pPr>
              <w:pStyle w:val="TAL"/>
              <w:ind w:left="340"/>
              <w:rPr>
                <w:b/>
                <w:bCs/>
              </w:rPr>
            </w:pPr>
            <w:r w:rsidRPr="00791720">
              <w:rPr>
                <w:b/>
                <w:bCs/>
              </w:rPr>
              <w:t>&gt;</w:t>
            </w:r>
            <w:r w:rsidRPr="00F47421">
              <w:rPr>
                <w:rFonts w:eastAsia="DengXian" w:cs="Arial"/>
                <w:b/>
                <w:bCs/>
              </w:rPr>
              <w:t>&gt;&gt;</w:t>
            </w:r>
            <w:r w:rsidRPr="00791720">
              <w:rPr>
                <w:b/>
                <w:bCs/>
              </w:rPr>
              <w:t>Candidate PSCell List</w:t>
            </w:r>
          </w:p>
        </w:tc>
        <w:tc>
          <w:tcPr>
            <w:tcW w:w="1104" w:type="dxa"/>
          </w:tcPr>
          <w:p w14:paraId="4D3374D9" w14:textId="77777777" w:rsidR="00243074" w:rsidRPr="00290A0A" w:rsidRDefault="00243074" w:rsidP="00E7504F">
            <w:pPr>
              <w:pStyle w:val="TAL"/>
              <w:rPr>
                <w:lang w:eastAsia="zh-CN"/>
              </w:rPr>
            </w:pPr>
          </w:p>
        </w:tc>
        <w:tc>
          <w:tcPr>
            <w:tcW w:w="1022" w:type="dxa"/>
          </w:tcPr>
          <w:p w14:paraId="4A16873E" w14:textId="77777777" w:rsidR="00243074" w:rsidRPr="00FD0425" w:rsidRDefault="00243074" w:rsidP="00E7504F">
            <w:pPr>
              <w:pStyle w:val="TAL"/>
              <w:rPr>
                <w:i/>
                <w:lang w:eastAsia="ja-JP"/>
              </w:rPr>
            </w:pPr>
            <w:r w:rsidRPr="00FD0425">
              <w:rPr>
                <w:i/>
                <w:lang w:eastAsia="ja-JP"/>
              </w:rPr>
              <w:t>1</w:t>
            </w:r>
          </w:p>
        </w:tc>
        <w:tc>
          <w:tcPr>
            <w:tcW w:w="1276" w:type="dxa"/>
            <w:gridSpan w:val="2"/>
          </w:tcPr>
          <w:p w14:paraId="5D4F2A44" w14:textId="77777777" w:rsidR="00243074" w:rsidRPr="00A76A9A" w:rsidRDefault="00243074" w:rsidP="00E7504F">
            <w:pPr>
              <w:pStyle w:val="TAL"/>
              <w:rPr>
                <w:lang w:eastAsia="zh-CN"/>
              </w:rPr>
            </w:pPr>
          </w:p>
        </w:tc>
        <w:tc>
          <w:tcPr>
            <w:tcW w:w="2268" w:type="dxa"/>
          </w:tcPr>
          <w:p w14:paraId="41155D40" w14:textId="77777777" w:rsidR="00243074" w:rsidRDefault="00243074" w:rsidP="00E7504F">
            <w:pPr>
              <w:pStyle w:val="TAL"/>
              <w:rPr>
                <w:lang w:eastAsia="zh-CN"/>
              </w:rPr>
            </w:pPr>
          </w:p>
        </w:tc>
        <w:tc>
          <w:tcPr>
            <w:tcW w:w="1134" w:type="dxa"/>
          </w:tcPr>
          <w:p w14:paraId="6BA74553" w14:textId="77777777" w:rsidR="00243074" w:rsidRPr="00290A0A" w:rsidRDefault="00243074" w:rsidP="00E7504F">
            <w:pPr>
              <w:pStyle w:val="TAC"/>
              <w:rPr>
                <w:lang w:eastAsia="zh-CN"/>
              </w:rPr>
            </w:pPr>
            <w:r w:rsidRPr="00FD0425">
              <w:rPr>
                <w:bCs/>
                <w:lang w:eastAsia="ja-JP"/>
              </w:rPr>
              <w:t>–</w:t>
            </w:r>
          </w:p>
        </w:tc>
        <w:tc>
          <w:tcPr>
            <w:tcW w:w="1134" w:type="dxa"/>
          </w:tcPr>
          <w:p w14:paraId="0B1B82A2" w14:textId="77777777" w:rsidR="00243074" w:rsidRPr="00290A0A" w:rsidRDefault="00243074" w:rsidP="00E7504F">
            <w:pPr>
              <w:pStyle w:val="TAC"/>
              <w:rPr>
                <w:lang w:eastAsia="zh-CN"/>
              </w:rPr>
            </w:pPr>
          </w:p>
        </w:tc>
      </w:tr>
      <w:tr w:rsidR="00243074" w:rsidRPr="00FD0425" w14:paraId="6F881CE9" w14:textId="77777777" w:rsidTr="00E7504F">
        <w:tc>
          <w:tcPr>
            <w:tcW w:w="2578" w:type="dxa"/>
          </w:tcPr>
          <w:p w14:paraId="797F5476" w14:textId="77777777" w:rsidR="00243074" w:rsidRPr="00791720" w:rsidRDefault="00243074" w:rsidP="00E7504F">
            <w:pPr>
              <w:pStyle w:val="TAL"/>
              <w:ind w:left="454"/>
              <w:rPr>
                <w:b/>
                <w:bCs/>
              </w:rPr>
            </w:pPr>
            <w:r w:rsidRPr="00791720">
              <w:rPr>
                <w:b/>
                <w:bCs/>
              </w:rPr>
              <w:t>&gt;&gt;</w:t>
            </w:r>
            <w:r w:rsidRPr="00F47421">
              <w:rPr>
                <w:rFonts w:eastAsia="DengXian" w:cs="Arial"/>
                <w:b/>
                <w:bCs/>
              </w:rPr>
              <w:t>&gt;&gt;</w:t>
            </w:r>
            <w:r w:rsidRPr="00791720">
              <w:rPr>
                <w:b/>
                <w:bCs/>
              </w:rPr>
              <w:t>Candidate PSCell Item</w:t>
            </w:r>
          </w:p>
        </w:tc>
        <w:tc>
          <w:tcPr>
            <w:tcW w:w="1104" w:type="dxa"/>
          </w:tcPr>
          <w:p w14:paraId="24D82DD4" w14:textId="77777777" w:rsidR="00243074" w:rsidRPr="00290A0A" w:rsidRDefault="00243074" w:rsidP="00E7504F">
            <w:pPr>
              <w:pStyle w:val="TAL"/>
              <w:rPr>
                <w:lang w:eastAsia="zh-CN"/>
              </w:rPr>
            </w:pPr>
          </w:p>
        </w:tc>
        <w:tc>
          <w:tcPr>
            <w:tcW w:w="1022" w:type="dxa"/>
          </w:tcPr>
          <w:p w14:paraId="1462D457" w14:textId="77777777" w:rsidR="00243074" w:rsidRPr="00FD0425" w:rsidRDefault="00243074" w:rsidP="00E7504F">
            <w:pPr>
              <w:pStyle w:val="TAL"/>
              <w:rPr>
                <w:i/>
                <w:lang w:eastAsia="ja-JP"/>
              </w:rPr>
            </w:pPr>
            <w:r w:rsidRPr="00DB4512">
              <w:rPr>
                <w:i/>
                <w:lang w:eastAsia="ja-JP"/>
              </w:rPr>
              <w:t>1 .. &lt;maxnoofPSCellCandidate&gt;</w:t>
            </w:r>
          </w:p>
        </w:tc>
        <w:tc>
          <w:tcPr>
            <w:tcW w:w="1276" w:type="dxa"/>
            <w:gridSpan w:val="2"/>
          </w:tcPr>
          <w:p w14:paraId="2E78DB88" w14:textId="77777777" w:rsidR="00243074" w:rsidRPr="00A76A9A" w:rsidRDefault="00243074" w:rsidP="00E7504F">
            <w:pPr>
              <w:pStyle w:val="TAL"/>
              <w:rPr>
                <w:lang w:eastAsia="zh-CN"/>
              </w:rPr>
            </w:pPr>
          </w:p>
        </w:tc>
        <w:tc>
          <w:tcPr>
            <w:tcW w:w="2268" w:type="dxa"/>
          </w:tcPr>
          <w:p w14:paraId="6D8AC6A5" w14:textId="77777777" w:rsidR="00243074" w:rsidRDefault="00243074" w:rsidP="00E7504F">
            <w:pPr>
              <w:pStyle w:val="TAL"/>
              <w:rPr>
                <w:lang w:eastAsia="zh-CN"/>
              </w:rPr>
            </w:pPr>
          </w:p>
        </w:tc>
        <w:tc>
          <w:tcPr>
            <w:tcW w:w="1134" w:type="dxa"/>
          </w:tcPr>
          <w:p w14:paraId="7FF3AAC3" w14:textId="77777777" w:rsidR="00243074" w:rsidRPr="00290A0A" w:rsidRDefault="00243074" w:rsidP="00E7504F">
            <w:pPr>
              <w:pStyle w:val="TAC"/>
              <w:rPr>
                <w:lang w:eastAsia="zh-CN"/>
              </w:rPr>
            </w:pPr>
            <w:r w:rsidRPr="00FD0425">
              <w:rPr>
                <w:bCs/>
                <w:lang w:eastAsia="ja-JP"/>
              </w:rPr>
              <w:t>–</w:t>
            </w:r>
          </w:p>
        </w:tc>
        <w:tc>
          <w:tcPr>
            <w:tcW w:w="1134" w:type="dxa"/>
          </w:tcPr>
          <w:p w14:paraId="41EB00BD" w14:textId="77777777" w:rsidR="00243074" w:rsidRPr="00290A0A" w:rsidRDefault="00243074" w:rsidP="00E7504F">
            <w:pPr>
              <w:pStyle w:val="TAC"/>
              <w:rPr>
                <w:lang w:eastAsia="zh-CN"/>
              </w:rPr>
            </w:pPr>
          </w:p>
        </w:tc>
      </w:tr>
      <w:tr w:rsidR="00243074" w:rsidRPr="00FD0425" w14:paraId="1B698B4A" w14:textId="77777777" w:rsidTr="00E7504F">
        <w:tc>
          <w:tcPr>
            <w:tcW w:w="2578" w:type="dxa"/>
          </w:tcPr>
          <w:p w14:paraId="53CA1712" w14:textId="77777777" w:rsidR="00243074" w:rsidRPr="00290A0A" w:rsidRDefault="00243074" w:rsidP="00E7504F">
            <w:pPr>
              <w:pStyle w:val="TAL"/>
              <w:ind w:left="567"/>
            </w:pPr>
            <w:r w:rsidRPr="00B47642">
              <w:t>&gt;&gt;&gt;</w:t>
            </w:r>
            <w:r w:rsidRPr="00157A1D">
              <w:rPr>
                <w:rFonts w:eastAsia="DengXian" w:cs="Arial"/>
              </w:rPr>
              <w:t>&gt;&gt;</w:t>
            </w:r>
            <w:r w:rsidRPr="00B47642">
              <w:t>PSCell ID</w:t>
            </w:r>
          </w:p>
        </w:tc>
        <w:tc>
          <w:tcPr>
            <w:tcW w:w="1104" w:type="dxa"/>
          </w:tcPr>
          <w:p w14:paraId="0AE3F445" w14:textId="77777777" w:rsidR="00243074" w:rsidRPr="00290A0A" w:rsidRDefault="00243074" w:rsidP="00E7504F">
            <w:pPr>
              <w:pStyle w:val="TAL"/>
              <w:rPr>
                <w:lang w:eastAsia="zh-CN"/>
              </w:rPr>
            </w:pPr>
            <w:r>
              <w:t>M</w:t>
            </w:r>
          </w:p>
        </w:tc>
        <w:tc>
          <w:tcPr>
            <w:tcW w:w="1022" w:type="dxa"/>
          </w:tcPr>
          <w:p w14:paraId="661EAFAA" w14:textId="77777777" w:rsidR="00243074" w:rsidRPr="00FD0425" w:rsidRDefault="00243074" w:rsidP="00E7504F">
            <w:pPr>
              <w:pStyle w:val="TAL"/>
              <w:rPr>
                <w:i/>
                <w:lang w:eastAsia="ja-JP"/>
              </w:rPr>
            </w:pPr>
          </w:p>
        </w:tc>
        <w:tc>
          <w:tcPr>
            <w:tcW w:w="1276" w:type="dxa"/>
            <w:gridSpan w:val="2"/>
          </w:tcPr>
          <w:p w14:paraId="4245FA3A" w14:textId="77777777" w:rsidR="00243074" w:rsidRPr="00A76A9A" w:rsidRDefault="00243074" w:rsidP="00E7504F">
            <w:pPr>
              <w:pStyle w:val="TAL"/>
              <w:rPr>
                <w:lang w:eastAsia="zh-CN"/>
              </w:rPr>
            </w:pPr>
            <w:r>
              <w:t>NR CGI 9.2.2.7</w:t>
            </w:r>
          </w:p>
        </w:tc>
        <w:tc>
          <w:tcPr>
            <w:tcW w:w="2268" w:type="dxa"/>
          </w:tcPr>
          <w:p w14:paraId="119D6B60" w14:textId="77777777" w:rsidR="00243074" w:rsidRDefault="00243074" w:rsidP="00E7504F">
            <w:pPr>
              <w:pStyle w:val="TAL"/>
              <w:rPr>
                <w:lang w:eastAsia="zh-CN"/>
              </w:rPr>
            </w:pPr>
          </w:p>
        </w:tc>
        <w:tc>
          <w:tcPr>
            <w:tcW w:w="1134" w:type="dxa"/>
          </w:tcPr>
          <w:p w14:paraId="5F2CEF5B" w14:textId="77777777" w:rsidR="00243074" w:rsidRPr="00290A0A" w:rsidRDefault="00243074" w:rsidP="00E7504F">
            <w:pPr>
              <w:pStyle w:val="TAC"/>
              <w:rPr>
                <w:lang w:eastAsia="zh-CN"/>
              </w:rPr>
            </w:pPr>
            <w:r w:rsidRPr="00FD0425">
              <w:rPr>
                <w:bCs/>
                <w:lang w:eastAsia="ja-JP"/>
              </w:rPr>
              <w:t>–</w:t>
            </w:r>
          </w:p>
        </w:tc>
        <w:tc>
          <w:tcPr>
            <w:tcW w:w="1134" w:type="dxa"/>
          </w:tcPr>
          <w:p w14:paraId="59E759B6" w14:textId="77777777" w:rsidR="00243074" w:rsidRPr="00290A0A" w:rsidRDefault="00243074" w:rsidP="00E7504F">
            <w:pPr>
              <w:pStyle w:val="TAC"/>
              <w:rPr>
                <w:lang w:eastAsia="zh-CN"/>
              </w:rPr>
            </w:pPr>
          </w:p>
        </w:tc>
      </w:tr>
      <w:tr w:rsidR="00243074" w:rsidRPr="00FD0425" w14:paraId="3DD1C559" w14:textId="77777777" w:rsidTr="00E7504F">
        <w:tc>
          <w:tcPr>
            <w:tcW w:w="2578" w:type="dxa"/>
          </w:tcPr>
          <w:p w14:paraId="3B114623" w14:textId="77777777" w:rsidR="00243074" w:rsidRPr="00B47642" w:rsidRDefault="00243074" w:rsidP="00E7504F">
            <w:pPr>
              <w:pStyle w:val="TAL"/>
            </w:pPr>
            <w:r>
              <w:rPr>
                <w:rFonts w:eastAsia="DengXian"/>
                <w:bCs/>
                <w:lang w:eastAsia="ja-JP"/>
              </w:rPr>
              <w:t>S-NG-RAN node UE Slice Maximum Bit Rate</w:t>
            </w:r>
          </w:p>
        </w:tc>
        <w:tc>
          <w:tcPr>
            <w:tcW w:w="1104" w:type="dxa"/>
          </w:tcPr>
          <w:p w14:paraId="20BC85A8" w14:textId="77777777" w:rsidR="00243074" w:rsidRDefault="00243074" w:rsidP="00E7504F">
            <w:pPr>
              <w:pStyle w:val="TAL"/>
            </w:pPr>
            <w:r>
              <w:rPr>
                <w:rFonts w:eastAsia="DengXian"/>
                <w:lang w:eastAsia="zh-CN"/>
              </w:rPr>
              <w:t>O</w:t>
            </w:r>
          </w:p>
        </w:tc>
        <w:tc>
          <w:tcPr>
            <w:tcW w:w="1022" w:type="dxa"/>
          </w:tcPr>
          <w:p w14:paraId="7B6048CE" w14:textId="77777777" w:rsidR="00243074" w:rsidRPr="00FD0425" w:rsidRDefault="00243074" w:rsidP="00E7504F">
            <w:pPr>
              <w:pStyle w:val="TAL"/>
              <w:rPr>
                <w:i/>
                <w:lang w:eastAsia="ja-JP"/>
              </w:rPr>
            </w:pPr>
          </w:p>
        </w:tc>
        <w:tc>
          <w:tcPr>
            <w:tcW w:w="1276" w:type="dxa"/>
            <w:gridSpan w:val="2"/>
          </w:tcPr>
          <w:p w14:paraId="37D611AE" w14:textId="77777777" w:rsidR="00243074" w:rsidRDefault="00243074" w:rsidP="00E7504F">
            <w:pPr>
              <w:pStyle w:val="TAL"/>
              <w:rPr>
                <w:rFonts w:eastAsia="DengXian"/>
                <w:lang w:eastAsia="zh-CN"/>
              </w:rPr>
            </w:pPr>
            <w:r>
              <w:rPr>
                <w:rFonts w:eastAsia="DengXian"/>
                <w:lang w:eastAsia="ja-JP"/>
              </w:rPr>
              <w:t>UE Slice Maximum Bit Rate List</w:t>
            </w:r>
          </w:p>
          <w:p w14:paraId="2A710A04" w14:textId="77777777" w:rsidR="00243074" w:rsidRDefault="00243074" w:rsidP="00E7504F">
            <w:pPr>
              <w:pStyle w:val="TAL"/>
            </w:pPr>
            <w:r w:rsidRPr="00D073AE">
              <w:rPr>
                <w:rFonts w:eastAsia="DengXian"/>
                <w:lang w:eastAsia="ja-JP"/>
              </w:rPr>
              <w:t>9.2.3.167</w:t>
            </w:r>
          </w:p>
        </w:tc>
        <w:tc>
          <w:tcPr>
            <w:tcW w:w="2268" w:type="dxa"/>
          </w:tcPr>
          <w:p w14:paraId="4D9A1212" w14:textId="77777777" w:rsidR="00243074" w:rsidRDefault="00243074" w:rsidP="00E7504F">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2AB4157B" w14:textId="77777777" w:rsidR="00243074" w:rsidRPr="00FD0425" w:rsidRDefault="00243074" w:rsidP="00E7504F">
            <w:pPr>
              <w:pStyle w:val="TAC"/>
              <w:rPr>
                <w:bCs/>
                <w:lang w:eastAsia="ja-JP"/>
              </w:rPr>
            </w:pPr>
            <w:r>
              <w:rPr>
                <w:rFonts w:eastAsia="DengXian"/>
                <w:lang w:eastAsia="zh-CN"/>
              </w:rPr>
              <w:t>YES</w:t>
            </w:r>
          </w:p>
        </w:tc>
        <w:tc>
          <w:tcPr>
            <w:tcW w:w="1134" w:type="dxa"/>
          </w:tcPr>
          <w:p w14:paraId="59A8DA76" w14:textId="77777777" w:rsidR="00243074" w:rsidRPr="00290A0A" w:rsidRDefault="00243074" w:rsidP="00E7504F">
            <w:pPr>
              <w:pStyle w:val="TAC"/>
              <w:rPr>
                <w:lang w:eastAsia="zh-CN"/>
              </w:rPr>
            </w:pPr>
            <w:r>
              <w:rPr>
                <w:rFonts w:eastAsia="DengXian"/>
                <w:lang w:eastAsia="zh-CN"/>
              </w:rPr>
              <w:t>ignore</w:t>
            </w:r>
          </w:p>
        </w:tc>
      </w:tr>
      <w:tr w:rsidR="00243074" w:rsidRPr="00FD0425" w14:paraId="22D46291" w14:textId="77777777" w:rsidTr="00E7504F">
        <w:tc>
          <w:tcPr>
            <w:tcW w:w="2578" w:type="dxa"/>
          </w:tcPr>
          <w:p w14:paraId="338CB110" w14:textId="77777777" w:rsidR="00243074" w:rsidRDefault="00243074" w:rsidP="00E7504F">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37718276" w14:textId="77777777" w:rsidR="00243074" w:rsidRDefault="00243074" w:rsidP="00E7504F">
            <w:pPr>
              <w:pStyle w:val="TAL"/>
              <w:rPr>
                <w:rFonts w:eastAsia="DengXian"/>
                <w:lang w:eastAsia="zh-CN"/>
              </w:rPr>
            </w:pPr>
            <w:r>
              <w:rPr>
                <w:rFonts w:hint="eastAsia"/>
                <w:lang w:eastAsia="zh-CN"/>
              </w:rPr>
              <w:t>O</w:t>
            </w:r>
          </w:p>
        </w:tc>
        <w:tc>
          <w:tcPr>
            <w:tcW w:w="1022" w:type="dxa"/>
          </w:tcPr>
          <w:p w14:paraId="18A6C5EE" w14:textId="77777777" w:rsidR="00243074" w:rsidRPr="00FD0425" w:rsidRDefault="00243074" w:rsidP="00E7504F">
            <w:pPr>
              <w:pStyle w:val="TAL"/>
              <w:rPr>
                <w:i/>
                <w:lang w:eastAsia="ja-JP"/>
              </w:rPr>
            </w:pPr>
          </w:p>
        </w:tc>
        <w:tc>
          <w:tcPr>
            <w:tcW w:w="1276" w:type="dxa"/>
            <w:gridSpan w:val="2"/>
          </w:tcPr>
          <w:p w14:paraId="510405DD" w14:textId="77777777" w:rsidR="00243074" w:rsidRDefault="00243074" w:rsidP="00E7504F">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2261D74A" w14:textId="77777777" w:rsidR="00243074" w:rsidRDefault="00243074" w:rsidP="00E7504F">
            <w:pPr>
              <w:pStyle w:val="TAL"/>
              <w:rPr>
                <w:rFonts w:eastAsia="DengXian"/>
                <w:lang w:eastAsia="ja-JP"/>
              </w:rPr>
            </w:pPr>
            <w:r w:rsidRPr="00857BD6">
              <w:rPr>
                <w:lang w:eastAsia="ja-JP"/>
              </w:rPr>
              <w:t>9.2.3.169</w:t>
            </w:r>
          </w:p>
        </w:tc>
        <w:tc>
          <w:tcPr>
            <w:tcW w:w="2268" w:type="dxa"/>
          </w:tcPr>
          <w:p w14:paraId="1E8CE9DB" w14:textId="77777777" w:rsidR="00243074" w:rsidRPr="00FB250D" w:rsidRDefault="00243074" w:rsidP="00E7504F">
            <w:pPr>
              <w:pStyle w:val="TAL"/>
              <w:rPr>
                <w:rFonts w:eastAsia="DengXian"/>
                <w:lang w:eastAsia="zh-CN"/>
              </w:rPr>
            </w:pPr>
          </w:p>
        </w:tc>
        <w:tc>
          <w:tcPr>
            <w:tcW w:w="1134" w:type="dxa"/>
          </w:tcPr>
          <w:p w14:paraId="1EF44456" w14:textId="77777777" w:rsidR="00243074" w:rsidRDefault="00243074" w:rsidP="00E7504F">
            <w:pPr>
              <w:pStyle w:val="TAC"/>
              <w:rPr>
                <w:rFonts w:eastAsia="DengXian"/>
                <w:lang w:eastAsia="zh-CN"/>
              </w:rPr>
            </w:pPr>
            <w:r>
              <w:rPr>
                <w:rFonts w:hint="eastAsia"/>
                <w:lang w:eastAsia="zh-CN"/>
              </w:rPr>
              <w:t>Y</w:t>
            </w:r>
            <w:r>
              <w:rPr>
                <w:lang w:eastAsia="zh-CN"/>
              </w:rPr>
              <w:t>ES</w:t>
            </w:r>
          </w:p>
        </w:tc>
        <w:tc>
          <w:tcPr>
            <w:tcW w:w="1134" w:type="dxa"/>
          </w:tcPr>
          <w:p w14:paraId="1BEE5F8D" w14:textId="77777777" w:rsidR="00243074" w:rsidRDefault="00243074" w:rsidP="00E7504F">
            <w:pPr>
              <w:pStyle w:val="TAC"/>
              <w:rPr>
                <w:rFonts w:eastAsia="DengXian"/>
                <w:lang w:eastAsia="zh-CN"/>
              </w:rPr>
            </w:pPr>
            <w:r>
              <w:rPr>
                <w:lang w:eastAsia="zh-CN"/>
              </w:rPr>
              <w:t>ignore</w:t>
            </w:r>
          </w:p>
        </w:tc>
      </w:tr>
      <w:tr w:rsidR="00F03FF8" w:rsidRPr="00FD0425" w14:paraId="3BE5F3AF" w14:textId="77777777" w:rsidTr="00E7504F">
        <w:trPr>
          <w:ins w:id="58" w:author="Nokia" w:date="2023-05-05T12:39:00Z"/>
        </w:trPr>
        <w:tc>
          <w:tcPr>
            <w:tcW w:w="2578" w:type="dxa"/>
          </w:tcPr>
          <w:p w14:paraId="0687A201" w14:textId="22366803" w:rsidR="00F03FF8" w:rsidRDefault="00F03FF8" w:rsidP="00F03FF8">
            <w:pPr>
              <w:pStyle w:val="TAL"/>
              <w:rPr>
                <w:ins w:id="59" w:author="Nokia" w:date="2023-05-05T12:39:00Z"/>
                <w:lang w:eastAsia="zh-CN"/>
              </w:rPr>
            </w:pPr>
            <w:ins w:id="60" w:author="Nokia" w:date="2023-05-05T12:40:00Z">
              <w:r w:rsidRPr="00F03FF8">
                <w:rPr>
                  <w:lang w:eastAsia="zh-CN"/>
                </w:rPr>
                <w:t>Configured T316 value</w:t>
              </w:r>
            </w:ins>
          </w:p>
        </w:tc>
        <w:tc>
          <w:tcPr>
            <w:tcW w:w="1104" w:type="dxa"/>
          </w:tcPr>
          <w:p w14:paraId="1C5EA202" w14:textId="1C410C04" w:rsidR="00F03FF8" w:rsidRDefault="00F03FF8" w:rsidP="00F03FF8">
            <w:pPr>
              <w:pStyle w:val="TAL"/>
              <w:rPr>
                <w:ins w:id="61" w:author="Nokia" w:date="2023-05-05T12:39:00Z"/>
                <w:lang w:eastAsia="zh-CN"/>
              </w:rPr>
            </w:pPr>
            <w:ins w:id="62" w:author="Nokia" w:date="2023-05-05T12:40:00Z">
              <w:r w:rsidRPr="00F03FF8">
                <w:rPr>
                  <w:lang w:eastAsia="zh-CN"/>
                </w:rPr>
                <w:t>C-ifFastMCGrecovery</w:t>
              </w:r>
            </w:ins>
          </w:p>
        </w:tc>
        <w:tc>
          <w:tcPr>
            <w:tcW w:w="1022" w:type="dxa"/>
          </w:tcPr>
          <w:p w14:paraId="7579EF8E" w14:textId="77777777" w:rsidR="00F03FF8" w:rsidRPr="00F03FF8" w:rsidRDefault="00F03FF8" w:rsidP="00F03FF8">
            <w:pPr>
              <w:pStyle w:val="TAL"/>
              <w:rPr>
                <w:ins w:id="63" w:author="Nokia" w:date="2023-05-05T12:39:00Z"/>
                <w:lang w:eastAsia="zh-CN"/>
              </w:rPr>
            </w:pPr>
          </w:p>
        </w:tc>
        <w:tc>
          <w:tcPr>
            <w:tcW w:w="1276" w:type="dxa"/>
            <w:gridSpan w:val="2"/>
          </w:tcPr>
          <w:p w14:paraId="61E809B4" w14:textId="0676AF87" w:rsidR="00F03FF8" w:rsidRPr="00B27536" w:rsidRDefault="00F03FF8" w:rsidP="00F03FF8">
            <w:pPr>
              <w:keepNext/>
              <w:keepLines/>
              <w:spacing w:after="0"/>
              <w:rPr>
                <w:ins w:id="64" w:author="Nokia" w:date="2023-05-05T12:39:00Z"/>
                <w:rFonts w:ascii="Arial" w:hAnsi="Arial"/>
                <w:sz w:val="18"/>
                <w:highlight w:val="yellow"/>
                <w:lang w:eastAsia="zh-CN"/>
              </w:rPr>
            </w:pPr>
            <w:ins w:id="65" w:author="Nokia" w:date="2023-05-05T12:40:00Z">
              <w:r w:rsidRPr="00B27536">
                <w:rPr>
                  <w:rFonts w:ascii="Arial" w:hAnsi="Arial"/>
                  <w:sz w:val="18"/>
                  <w:highlight w:val="yellow"/>
                  <w:lang w:eastAsia="zh-CN"/>
                </w:rPr>
                <w:t>FFS</w:t>
              </w:r>
            </w:ins>
          </w:p>
        </w:tc>
        <w:tc>
          <w:tcPr>
            <w:tcW w:w="2268" w:type="dxa"/>
          </w:tcPr>
          <w:p w14:paraId="1DC9269E" w14:textId="77777777" w:rsidR="00F03FF8" w:rsidRPr="00F03FF8" w:rsidRDefault="00F03FF8" w:rsidP="00F03FF8">
            <w:pPr>
              <w:pStyle w:val="TAL"/>
              <w:rPr>
                <w:ins w:id="66" w:author="Nokia" w:date="2023-05-05T12:39:00Z"/>
                <w:lang w:eastAsia="zh-CN"/>
              </w:rPr>
            </w:pPr>
          </w:p>
        </w:tc>
        <w:tc>
          <w:tcPr>
            <w:tcW w:w="1134" w:type="dxa"/>
          </w:tcPr>
          <w:p w14:paraId="48DB4846" w14:textId="123878C1" w:rsidR="00F03FF8" w:rsidRDefault="00F03FF8" w:rsidP="00F03FF8">
            <w:pPr>
              <w:pStyle w:val="TAC"/>
              <w:rPr>
                <w:ins w:id="67" w:author="Nokia" w:date="2023-05-05T12:39:00Z"/>
                <w:lang w:eastAsia="zh-CN"/>
              </w:rPr>
            </w:pPr>
            <w:ins w:id="68" w:author="Nokia" w:date="2023-05-05T12:40:00Z">
              <w:r>
                <w:t>YES</w:t>
              </w:r>
            </w:ins>
          </w:p>
        </w:tc>
        <w:tc>
          <w:tcPr>
            <w:tcW w:w="1134" w:type="dxa"/>
          </w:tcPr>
          <w:p w14:paraId="1F708D35" w14:textId="1B7D4C1F" w:rsidR="00F03FF8" w:rsidRDefault="00F03FF8" w:rsidP="00F03FF8">
            <w:pPr>
              <w:pStyle w:val="TAC"/>
              <w:rPr>
                <w:ins w:id="69" w:author="Nokia" w:date="2023-05-05T12:39:00Z"/>
                <w:lang w:eastAsia="zh-CN"/>
              </w:rPr>
            </w:pPr>
            <w:ins w:id="70" w:author="Nokia" w:date="2023-05-05T12:40:00Z">
              <w:r w:rsidRPr="00911E2E">
                <w:rPr>
                  <w:lang w:val="en-US"/>
                </w:rPr>
                <w:t>ignore</w:t>
              </w:r>
            </w:ins>
          </w:p>
        </w:tc>
      </w:tr>
    </w:tbl>
    <w:p w14:paraId="48D60CF2" w14:textId="77777777" w:rsidR="00243074" w:rsidRPr="00FD0425" w:rsidRDefault="00243074" w:rsidP="0024307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3074" w:rsidRPr="00FD0425" w14:paraId="57F2E956" w14:textId="77777777" w:rsidTr="00E7504F">
        <w:tc>
          <w:tcPr>
            <w:tcW w:w="3686" w:type="dxa"/>
          </w:tcPr>
          <w:p w14:paraId="56BB8990" w14:textId="77777777" w:rsidR="00243074" w:rsidRPr="00FD0425" w:rsidRDefault="00243074" w:rsidP="00E7504F">
            <w:pPr>
              <w:pStyle w:val="TAH"/>
              <w:rPr>
                <w:lang w:eastAsia="ja-JP"/>
              </w:rPr>
            </w:pPr>
            <w:r w:rsidRPr="00FD0425">
              <w:rPr>
                <w:lang w:eastAsia="ja-JP"/>
              </w:rPr>
              <w:t>Range bound</w:t>
            </w:r>
          </w:p>
        </w:tc>
        <w:tc>
          <w:tcPr>
            <w:tcW w:w="5670" w:type="dxa"/>
          </w:tcPr>
          <w:p w14:paraId="7399377F" w14:textId="77777777" w:rsidR="00243074" w:rsidRPr="00FD0425" w:rsidRDefault="00243074" w:rsidP="00E7504F">
            <w:pPr>
              <w:pStyle w:val="TAH"/>
              <w:rPr>
                <w:lang w:eastAsia="ja-JP"/>
              </w:rPr>
            </w:pPr>
            <w:r w:rsidRPr="00FD0425">
              <w:rPr>
                <w:lang w:eastAsia="ja-JP"/>
              </w:rPr>
              <w:t>Explanation</w:t>
            </w:r>
          </w:p>
        </w:tc>
      </w:tr>
      <w:tr w:rsidR="00243074" w:rsidRPr="00FD0425" w14:paraId="44CC8DF0" w14:textId="77777777" w:rsidTr="00E7504F">
        <w:tc>
          <w:tcPr>
            <w:tcW w:w="3686" w:type="dxa"/>
          </w:tcPr>
          <w:p w14:paraId="1CEE7F28" w14:textId="77777777" w:rsidR="00243074" w:rsidRPr="00FD0425" w:rsidRDefault="00243074" w:rsidP="00E7504F">
            <w:pPr>
              <w:pStyle w:val="TAL"/>
              <w:rPr>
                <w:lang w:eastAsia="ja-JP"/>
              </w:rPr>
            </w:pPr>
            <w:r w:rsidRPr="00FD0425">
              <w:rPr>
                <w:lang w:eastAsia="ja-JP"/>
              </w:rPr>
              <w:t>maxnoofPDUSessions</w:t>
            </w:r>
          </w:p>
        </w:tc>
        <w:tc>
          <w:tcPr>
            <w:tcW w:w="5670" w:type="dxa"/>
          </w:tcPr>
          <w:p w14:paraId="0490DF20" w14:textId="77777777" w:rsidR="00243074" w:rsidRPr="00FD0425" w:rsidRDefault="00243074" w:rsidP="00E7504F">
            <w:pPr>
              <w:pStyle w:val="TAL"/>
              <w:rPr>
                <w:lang w:eastAsia="ja-JP"/>
              </w:rPr>
            </w:pPr>
            <w:r w:rsidRPr="00FD0425">
              <w:rPr>
                <w:lang w:eastAsia="ja-JP"/>
              </w:rPr>
              <w:t>Maximum no. of PDU sessions. Value is 256</w:t>
            </w:r>
          </w:p>
        </w:tc>
      </w:tr>
      <w:tr w:rsidR="00243074" w:rsidRPr="00FD0425" w14:paraId="70579638" w14:textId="77777777" w:rsidTr="00E7504F">
        <w:tc>
          <w:tcPr>
            <w:tcW w:w="3686" w:type="dxa"/>
          </w:tcPr>
          <w:p w14:paraId="766E1CAE" w14:textId="77777777" w:rsidR="00243074" w:rsidRPr="00FD0425" w:rsidRDefault="00243074" w:rsidP="00E7504F">
            <w:pPr>
              <w:pStyle w:val="TAL"/>
              <w:rPr>
                <w:lang w:eastAsia="ja-JP"/>
              </w:rPr>
            </w:pPr>
            <w:r>
              <w:rPr>
                <w:rFonts w:hint="eastAsia"/>
              </w:rPr>
              <w:t>maxnoofPSCellCandidate</w:t>
            </w:r>
          </w:p>
        </w:tc>
        <w:tc>
          <w:tcPr>
            <w:tcW w:w="5670" w:type="dxa"/>
          </w:tcPr>
          <w:p w14:paraId="794F4002" w14:textId="77777777" w:rsidR="00243074" w:rsidRPr="00FD0425" w:rsidRDefault="00243074" w:rsidP="00E7504F">
            <w:pPr>
              <w:pStyle w:val="TAL"/>
              <w:rPr>
                <w:lang w:eastAsia="ja-JP"/>
              </w:rPr>
            </w:pPr>
            <w:r>
              <w:t>Maximum no. of PSCell candidates. Value is 8</w:t>
            </w:r>
          </w:p>
        </w:tc>
      </w:tr>
      <w:tr w:rsidR="00243074" w:rsidRPr="00FD0425" w14:paraId="45670F3A" w14:textId="77777777" w:rsidTr="00E7504F">
        <w:tc>
          <w:tcPr>
            <w:tcW w:w="3686" w:type="dxa"/>
          </w:tcPr>
          <w:p w14:paraId="6B2AC82B" w14:textId="77777777" w:rsidR="00243074" w:rsidRDefault="00243074" w:rsidP="00E7504F">
            <w:pPr>
              <w:pStyle w:val="TAL"/>
            </w:pPr>
            <w:r>
              <w:rPr>
                <w:lang w:eastAsia="ja-JP"/>
              </w:rPr>
              <w:t>maxnoofTargetSNs</w:t>
            </w:r>
          </w:p>
        </w:tc>
        <w:tc>
          <w:tcPr>
            <w:tcW w:w="5670" w:type="dxa"/>
          </w:tcPr>
          <w:p w14:paraId="634E1421" w14:textId="77777777" w:rsidR="00243074" w:rsidRDefault="00243074" w:rsidP="00E7504F">
            <w:pPr>
              <w:pStyle w:val="TAL"/>
            </w:pPr>
            <w:r>
              <w:rPr>
                <w:lang w:eastAsia="ja-JP"/>
              </w:rPr>
              <w:t>Maximum no. of the target S-NG-RAN nodes. Value is 8</w:t>
            </w:r>
          </w:p>
        </w:tc>
      </w:tr>
    </w:tbl>
    <w:p w14:paraId="3E5E3AF3" w14:textId="77777777" w:rsidR="00F05275" w:rsidRDefault="00F05275" w:rsidP="00F05275">
      <w:pPr>
        <w:rPr>
          <w:ins w:id="71" w:author="Nokia" w:date="2023-05-05T12: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F05275" w:rsidRPr="00A07A30" w14:paraId="2DB89064" w14:textId="77777777" w:rsidTr="00E7504F">
        <w:trPr>
          <w:ins w:id="72" w:author="Nokia" w:date="2023-05-05T12:41:00Z"/>
        </w:trPr>
        <w:tc>
          <w:tcPr>
            <w:tcW w:w="3908" w:type="dxa"/>
            <w:shd w:val="clear" w:color="auto" w:fill="auto"/>
          </w:tcPr>
          <w:p w14:paraId="4008627B" w14:textId="77777777" w:rsidR="00F05275" w:rsidRPr="00A07A30" w:rsidRDefault="00F05275" w:rsidP="00E7504F">
            <w:pPr>
              <w:pStyle w:val="TAH"/>
              <w:rPr>
                <w:ins w:id="73" w:author="Nokia" w:date="2023-05-05T12:41:00Z"/>
                <w:rFonts w:cs="Arial"/>
                <w:lang w:eastAsia="ja-JP"/>
              </w:rPr>
            </w:pPr>
            <w:ins w:id="74" w:author="Nokia" w:date="2023-05-05T12:41:00Z">
              <w:r w:rsidRPr="00A07A30">
                <w:rPr>
                  <w:rFonts w:cs="Arial"/>
                  <w:lang w:eastAsia="ja-JP"/>
                </w:rPr>
                <w:t>Condition</w:t>
              </w:r>
            </w:ins>
          </w:p>
        </w:tc>
        <w:tc>
          <w:tcPr>
            <w:tcW w:w="5670" w:type="dxa"/>
            <w:shd w:val="clear" w:color="auto" w:fill="auto"/>
          </w:tcPr>
          <w:p w14:paraId="1CB6D93C" w14:textId="77777777" w:rsidR="00F05275" w:rsidRPr="00A07A30" w:rsidRDefault="00F05275" w:rsidP="00E7504F">
            <w:pPr>
              <w:pStyle w:val="TAH"/>
              <w:rPr>
                <w:ins w:id="75" w:author="Nokia" w:date="2023-05-05T12:41:00Z"/>
                <w:rFonts w:cs="Arial"/>
                <w:lang w:eastAsia="ja-JP"/>
              </w:rPr>
            </w:pPr>
            <w:ins w:id="76" w:author="Nokia" w:date="2023-05-05T12:41:00Z">
              <w:r w:rsidRPr="00506D98">
                <w:t>Explanation</w:t>
              </w:r>
            </w:ins>
          </w:p>
        </w:tc>
      </w:tr>
      <w:tr w:rsidR="00F05275" w:rsidRPr="00A07A30" w14:paraId="149ED658" w14:textId="77777777" w:rsidTr="00E7504F">
        <w:trPr>
          <w:ins w:id="77" w:author="Nokia" w:date="2023-05-05T12:41:00Z"/>
        </w:trPr>
        <w:tc>
          <w:tcPr>
            <w:tcW w:w="3908" w:type="dxa"/>
            <w:shd w:val="clear" w:color="auto" w:fill="auto"/>
          </w:tcPr>
          <w:p w14:paraId="1C880BA5" w14:textId="77777777" w:rsidR="00F05275" w:rsidRDefault="00F05275" w:rsidP="00E7504F">
            <w:pPr>
              <w:pStyle w:val="TAL"/>
              <w:rPr>
                <w:ins w:id="78" w:author="Nokia" w:date="2023-05-05T12:41:00Z"/>
                <w:lang w:eastAsia="ja-JP"/>
              </w:rPr>
            </w:pPr>
            <w:ins w:id="79" w:author="Nokia" w:date="2023-05-05T12:41:00Z">
              <w:r w:rsidRPr="00A07A30">
                <w:rPr>
                  <w:bCs/>
                  <w:lang w:eastAsia="ja-JP"/>
                </w:rPr>
                <w:t>if</w:t>
              </w:r>
              <w:r>
                <w:rPr>
                  <w:bCs/>
                  <w:lang w:eastAsia="ja-JP"/>
                </w:rPr>
                <w:t>FastMCGrecovery</w:t>
              </w:r>
            </w:ins>
          </w:p>
        </w:tc>
        <w:tc>
          <w:tcPr>
            <w:tcW w:w="5670" w:type="dxa"/>
            <w:shd w:val="clear" w:color="auto" w:fill="auto"/>
          </w:tcPr>
          <w:p w14:paraId="2A337F13" w14:textId="77777777" w:rsidR="00F05275" w:rsidRPr="00A07A30" w:rsidRDefault="00F05275" w:rsidP="00E7504F">
            <w:pPr>
              <w:pStyle w:val="TAL"/>
              <w:rPr>
                <w:ins w:id="80" w:author="Nokia" w:date="2023-05-05T12:41:00Z"/>
                <w:lang w:eastAsia="ja-JP"/>
              </w:rPr>
            </w:pPr>
            <w:ins w:id="81"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04770303" w14:textId="77777777" w:rsidR="00243074" w:rsidRPr="00FD0425" w:rsidRDefault="00243074" w:rsidP="00243074"/>
    <w:tbl>
      <w:tblPr>
        <w:tblStyle w:val="TableGrid"/>
        <w:tblW w:w="0" w:type="auto"/>
        <w:tblLook w:val="04A0" w:firstRow="1" w:lastRow="0" w:firstColumn="1" w:lastColumn="0" w:noHBand="0" w:noVBand="1"/>
      </w:tblPr>
      <w:tblGrid>
        <w:gridCol w:w="9631"/>
      </w:tblGrid>
      <w:tr w:rsidR="00243074" w:rsidRPr="00AB13F9" w14:paraId="00B3D8A4" w14:textId="77777777" w:rsidTr="00E7504F">
        <w:tc>
          <w:tcPr>
            <w:tcW w:w="9631" w:type="dxa"/>
            <w:shd w:val="clear" w:color="auto" w:fill="D9D9D9" w:themeFill="background1" w:themeFillShade="D9"/>
          </w:tcPr>
          <w:p w14:paraId="64BB4E33" w14:textId="77777777" w:rsidR="00243074" w:rsidRPr="00AB13F9" w:rsidRDefault="00243074" w:rsidP="00E7504F">
            <w:pPr>
              <w:overflowPunct w:val="0"/>
              <w:autoSpaceDE w:val="0"/>
              <w:autoSpaceDN w:val="0"/>
              <w:adjustRightInd w:val="0"/>
              <w:spacing w:before="120"/>
              <w:jc w:val="center"/>
              <w:textAlignment w:val="baseline"/>
              <w:rPr>
                <w:b/>
                <w:bCs/>
              </w:rPr>
            </w:pPr>
            <w:r>
              <w:rPr>
                <w:b/>
                <w:bCs/>
              </w:rPr>
              <w:t>Next</w:t>
            </w:r>
            <w:r w:rsidRPr="00AB13F9">
              <w:rPr>
                <w:b/>
                <w:bCs/>
              </w:rPr>
              <w:t xml:space="preserve"> change – omitted text not changed</w:t>
            </w:r>
          </w:p>
        </w:tc>
      </w:tr>
    </w:tbl>
    <w:p w14:paraId="0E8AC474" w14:textId="77777777" w:rsidR="00243074" w:rsidRDefault="00243074" w:rsidP="00243074">
      <w:pPr>
        <w:overflowPunct w:val="0"/>
        <w:autoSpaceDE w:val="0"/>
        <w:autoSpaceDN w:val="0"/>
        <w:adjustRightInd w:val="0"/>
        <w:textAlignment w:val="baseline"/>
      </w:pPr>
    </w:p>
    <w:p w14:paraId="1BFB8959" w14:textId="77777777" w:rsidR="000F6725" w:rsidRPr="00472D45" w:rsidRDefault="000F6725" w:rsidP="000F6725">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r w:rsidRPr="00472D45">
        <w:rPr>
          <w:rFonts w:ascii="Arial" w:eastAsia="DengXian" w:hAnsi="Arial"/>
          <w:sz w:val="24"/>
          <w:lang w:eastAsia="ko-KR"/>
        </w:rPr>
        <w:t>9.1.2.15</w:t>
      </w:r>
      <w:r w:rsidRPr="00472D45">
        <w:rPr>
          <w:rFonts w:ascii="Arial" w:eastAsia="DengXian" w:hAnsi="Arial"/>
          <w:sz w:val="24"/>
          <w:lang w:eastAsia="ko-KR"/>
        </w:rPr>
        <w:tab/>
        <w:t>S-NODE RELEASE REQUEST ACKNOWLEDGE</w:t>
      </w:r>
    </w:p>
    <w:p w14:paraId="1BD0E31E" w14:textId="77777777" w:rsidR="000F6725" w:rsidRPr="00472D45" w:rsidRDefault="000F6725" w:rsidP="000F6725">
      <w:pPr>
        <w:overflowPunct w:val="0"/>
        <w:autoSpaceDE w:val="0"/>
        <w:autoSpaceDN w:val="0"/>
        <w:adjustRightInd w:val="0"/>
        <w:textAlignment w:val="baseline"/>
        <w:rPr>
          <w:rFonts w:eastAsia="DengXian"/>
          <w:lang w:eastAsia="ko-KR"/>
        </w:rPr>
      </w:pPr>
      <w:r w:rsidRPr="00472D45">
        <w:rPr>
          <w:rFonts w:eastAsia="DengXian"/>
          <w:lang w:eastAsia="ko-KR"/>
        </w:rPr>
        <w:t xml:space="preserve">This message is sent by the </w:t>
      </w:r>
      <w:r w:rsidRPr="00472D45">
        <w:rPr>
          <w:rFonts w:eastAsia="DengXian"/>
        </w:rPr>
        <w:t>S-NG-RAN node</w:t>
      </w:r>
      <w:r w:rsidRPr="00472D45">
        <w:rPr>
          <w:rFonts w:eastAsia="DengXian"/>
          <w:lang w:eastAsia="ko-KR"/>
        </w:rPr>
        <w:t xml:space="preserve"> to the </w:t>
      </w:r>
      <w:r w:rsidRPr="00472D45">
        <w:rPr>
          <w:rFonts w:eastAsia="DengXian"/>
        </w:rPr>
        <w:t>M-NG-RAN node</w:t>
      </w:r>
      <w:r w:rsidRPr="00472D45">
        <w:rPr>
          <w:rFonts w:eastAsia="DengXian"/>
          <w:lang w:eastAsia="ko-KR"/>
        </w:rPr>
        <w:t xml:space="preserve"> to confirm the request to release S-NG-RAN node resources.</w:t>
      </w:r>
    </w:p>
    <w:p w14:paraId="37A5A9D3" w14:textId="77777777" w:rsidR="000F6725" w:rsidRPr="00472D45" w:rsidRDefault="000F6725" w:rsidP="000F6725">
      <w:pPr>
        <w:overflowPunct w:val="0"/>
        <w:autoSpaceDE w:val="0"/>
        <w:autoSpaceDN w:val="0"/>
        <w:adjustRightInd w:val="0"/>
        <w:textAlignment w:val="baseline"/>
        <w:rPr>
          <w:rFonts w:eastAsia="DengXian"/>
          <w:lang w:eastAsia="ko-KR"/>
        </w:rPr>
      </w:pPr>
      <w:r w:rsidRPr="00472D45">
        <w:rPr>
          <w:rFonts w:eastAsia="DengXian"/>
          <w:lang w:eastAsia="ko-KR"/>
        </w:rPr>
        <w:t xml:space="preserve">Direction: </w:t>
      </w:r>
      <w:r w:rsidRPr="00472D45">
        <w:rPr>
          <w:rFonts w:eastAsia="DengXian"/>
        </w:rPr>
        <w:t>S-NG-RAN node</w:t>
      </w:r>
      <w:r w:rsidRPr="00472D45">
        <w:rPr>
          <w:rFonts w:eastAsia="DengXian"/>
          <w:lang w:eastAsia="ko-KR"/>
        </w:rPr>
        <w:t xml:space="preserve"> </w:t>
      </w:r>
      <w:r w:rsidRPr="00472D45">
        <w:rPr>
          <w:rFonts w:ascii="Symbol" w:eastAsia="Symbol" w:hAnsi="Symbol" w:cs="Symbol"/>
          <w:lang w:eastAsia="ko-KR"/>
        </w:rPr>
        <w:t>®</w:t>
      </w:r>
      <w:r w:rsidRPr="00472D45">
        <w:rPr>
          <w:rFonts w:eastAsia="DengXian"/>
          <w:lang w:eastAsia="ko-KR"/>
        </w:rPr>
        <w:t xml:space="preserve"> </w:t>
      </w:r>
      <w:r w:rsidRPr="00472D45">
        <w:rPr>
          <w:rFonts w:eastAsia="DengXian"/>
        </w:rPr>
        <w:t>M-NG-RAN node</w:t>
      </w:r>
      <w:r w:rsidRPr="00472D45">
        <w:rPr>
          <w:rFonts w:eastAsia="DengXian"/>
          <w:lang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0F6725" w:rsidRPr="00472D45" w14:paraId="48B0AC96" w14:textId="77777777" w:rsidTr="00E7504F">
        <w:tc>
          <w:tcPr>
            <w:tcW w:w="2578" w:type="dxa"/>
          </w:tcPr>
          <w:p w14:paraId="6970D8C5"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b/>
                <w:sz w:val="18"/>
                <w:lang w:eastAsia="ja-JP"/>
              </w:rPr>
            </w:pPr>
            <w:r w:rsidRPr="00472D45">
              <w:rPr>
                <w:rFonts w:ascii="Arial" w:eastAsia="DengXian" w:hAnsi="Arial" w:cs="Arial"/>
                <w:b/>
                <w:sz w:val="18"/>
                <w:lang w:eastAsia="ja-JP"/>
              </w:rPr>
              <w:t>IE/Group Name</w:t>
            </w:r>
          </w:p>
        </w:tc>
        <w:tc>
          <w:tcPr>
            <w:tcW w:w="1104" w:type="dxa"/>
          </w:tcPr>
          <w:p w14:paraId="2938E498"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b/>
                <w:sz w:val="18"/>
                <w:lang w:eastAsia="ja-JP"/>
              </w:rPr>
            </w:pPr>
            <w:r w:rsidRPr="00472D45">
              <w:rPr>
                <w:rFonts w:ascii="Arial" w:eastAsia="DengXian" w:hAnsi="Arial" w:cs="Arial"/>
                <w:b/>
                <w:sz w:val="18"/>
                <w:lang w:eastAsia="ja-JP"/>
              </w:rPr>
              <w:t>Presence</w:t>
            </w:r>
          </w:p>
        </w:tc>
        <w:tc>
          <w:tcPr>
            <w:tcW w:w="962" w:type="dxa"/>
          </w:tcPr>
          <w:p w14:paraId="06A66BB2"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b/>
                <w:sz w:val="18"/>
                <w:lang w:eastAsia="ja-JP"/>
              </w:rPr>
            </w:pPr>
            <w:r w:rsidRPr="00472D45">
              <w:rPr>
                <w:rFonts w:ascii="Arial" w:eastAsia="DengXian" w:hAnsi="Arial" w:cs="Arial"/>
                <w:b/>
                <w:sz w:val="18"/>
                <w:lang w:eastAsia="ja-JP"/>
              </w:rPr>
              <w:t>Range</w:t>
            </w:r>
          </w:p>
        </w:tc>
        <w:tc>
          <w:tcPr>
            <w:tcW w:w="1701" w:type="dxa"/>
          </w:tcPr>
          <w:p w14:paraId="397E424A"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b/>
                <w:sz w:val="18"/>
                <w:lang w:eastAsia="ja-JP"/>
              </w:rPr>
            </w:pPr>
            <w:r w:rsidRPr="00472D45">
              <w:rPr>
                <w:rFonts w:ascii="Arial" w:eastAsia="DengXian" w:hAnsi="Arial" w:cs="Arial"/>
                <w:b/>
                <w:sz w:val="18"/>
                <w:lang w:eastAsia="ja-JP"/>
              </w:rPr>
              <w:t>IE type and reference</w:t>
            </w:r>
          </w:p>
        </w:tc>
        <w:tc>
          <w:tcPr>
            <w:tcW w:w="1418" w:type="dxa"/>
          </w:tcPr>
          <w:p w14:paraId="3BC1D452"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b/>
                <w:sz w:val="18"/>
                <w:lang w:eastAsia="ja-JP"/>
              </w:rPr>
            </w:pPr>
            <w:r w:rsidRPr="00472D45">
              <w:rPr>
                <w:rFonts w:ascii="Arial" w:eastAsia="DengXian" w:hAnsi="Arial" w:cs="Arial"/>
                <w:b/>
                <w:sz w:val="18"/>
                <w:lang w:eastAsia="ja-JP"/>
              </w:rPr>
              <w:t>Semantics description</w:t>
            </w:r>
          </w:p>
        </w:tc>
        <w:tc>
          <w:tcPr>
            <w:tcW w:w="1134" w:type="dxa"/>
          </w:tcPr>
          <w:p w14:paraId="15FB138D"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b/>
                <w:sz w:val="18"/>
                <w:lang w:eastAsia="ja-JP"/>
              </w:rPr>
              <w:t>Criticality</w:t>
            </w:r>
          </w:p>
        </w:tc>
        <w:tc>
          <w:tcPr>
            <w:tcW w:w="1276" w:type="dxa"/>
          </w:tcPr>
          <w:p w14:paraId="5C29BFD1"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b/>
                <w:sz w:val="18"/>
                <w:lang w:eastAsia="ja-JP"/>
              </w:rPr>
              <w:t>Assigned Criticality</w:t>
            </w:r>
          </w:p>
        </w:tc>
      </w:tr>
      <w:tr w:rsidR="000F6725" w:rsidRPr="00472D45" w14:paraId="5C1B3160" w14:textId="77777777" w:rsidTr="00E7504F">
        <w:tc>
          <w:tcPr>
            <w:tcW w:w="2578" w:type="dxa"/>
          </w:tcPr>
          <w:p w14:paraId="3CD9D367"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Message Type</w:t>
            </w:r>
          </w:p>
        </w:tc>
        <w:tc>
          <w:tcPr>
            <w:tcW w:w="1104" w:type="dxa"/>
          </w:tcPr>
          <w:p w14:paraId="0B8FF940"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M</w:t>
            </w:r>
          </w:p>
        </w:tc>
        <w:tc>
          <w:tcPr>
            <w:tcW w:w="962" w:type="dxa"/>
          </w:tcPr>
          <w:p w14:paraId="2D59D621" w14:textId="77777777" w:rsidR="000F6725" w:rsidRPr="00472D45" w:rsidRDefault="000F6725" w:rsidP="00E7504F">
            <w:pPr>
              <w:keepNext/>
              <w:keepLines/>
              <w:overflowPunct w:val="0"/>
              <w:autoSpaceDE w:val="0"/>
              <w:autoSpaceDN w:val="0"/>
              <w:adjustRightInd w:val="0"/>
              <w:textAlignment w:val="baseline"/>
              <w:rPr>
                <w:rFonts w:ascii="Arial" w:eastAsia="DengXian" w:hAnsi="Arial"/>
                <w:sz w:val="18"/>
                <w:lang w:eastAsia="ko-KR"/>
              </w:rPr>
            </w:pPr>
          </w:p>
        </w:tc>
        <w:tc>
          <w:tcPr>
            <w:tcW w:w="1701" w:type="dxa"/>
          </w:tcPr>
          <w:p w14:paraId="6A788D92"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r w:rsidRPr="00472D45">
              <w:rPr>
                <w:rFonts w:ascii="Arial" w:eastAsia="DengXian" w:hAnsi="Arial"/>
                <w:sz w:val="18"/>
                <w:lang w:eastAsia="ja-JP"/>
              </w:rPr>
              <w:t>9.2.3.1</w:t>
            </w:r>
          </w:p>
        </w:tc>
        <w:tc>
          <w:tcPr>
            <w:tcW w:w="1418" w:type="dxa"/>
          </w:tcPr>
          <w:p w14:paraId="2DDC1539"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p>
        </w:tc>
        <w:tc>
          <w:tcPr>
            <w:tcW w:w="1134" w:type="dxa"/>
          </w:tcPr>
          <w:p w14:paraId="6F26F6DC"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sz w:val="18"/>
                <w:lang w:eastAsia="ja-JP"/>
              </w:rPr>
              <w:t>YES</w:t>
            </w:r>
          </w:p>
        </w:tc>
        <w:tc>
          <w:tcPr>
            <w:tcW w:w="1276" w:type="dxa"/>
          </w:tcPr>
          <w:p w14:paraId="44D936E1"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sz w:val="18"/>
                <w:lang w:eastAsia="ja-JP"/>
              </w:rPr>
              <w:t>reject</w:t>
            </w:r>
          </w:p>
        </w:tc>
      </w:tr>
      <w:tr w:rsidR="000F6725" w:rsidRPr="00472D45" w14:paraId="5D39FB7F" w14:textId="77777777" w:rsidTr="00E7504F">
        <w:tc>
          <w:tcPr>
            <w:tcW w:w="2578" w:type="dxa"/>
          </w:tcPr>
          <w:p w14:paraId="1A420F56"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rPr>
              <w:t>M-NG-RAN node</w:t>
            </w:r>
            <w:r w:rsidRPr="00472D45">
              <w:rPr>
                <w:rFonts w:ascii="Arial" w:eastAsia="DengXian" w:hAnsi="Arial" w:cs="Arial"/>
                <w:sz w:val="18"/>
                <w:lang w:eastAsia="ja-JP"/>
              </w:rPr>
              <w:t xml:space="preserve"> UE XnAP ID</w:t>
            </w:r>
          </w:p>
        </w:tc>
        <w:tc>
          <w:tcPr>
            <w:tcW w:w="1104" w:type="dxa"/>
          </w:tcPr>
          <w:p w14:paraId="73531973"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M</w:t>
            </w:r>
          </w:p>
        </w:tc>
        <w:tc>
          <w:tcPr>
            <w:tcW w:w="962" w:type="dxa"/>
          </w:tcPr>
          <w:p w14:paraId="56044E5B"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701" w:type="dxa"/>
          </w:tcPr>
          <w:p w14:paraId="7E3EE361"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NG-RAN node UE XnAP ID</w:t>
            </w:r>
          </w:p>
          <w:p w14:paraId="4DA5F6C6"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r w:rsidRPr="00472D45">
              <w:rPr>
                <w:rFonts w:ascii="Arial" w:eastAsia="DengXian" w:hAnsi="Arial"/>
                <w:sz w:val="18"/>
                <w:lang w:eastAsia="ja-JP"/>
              </w:rPr>
              <w:t>9.2.3.16</w:t>
            </w:r>
          </w:p>
        </w:tc>
        <w:tc>
          <w:tcPr>
            <w:tcW w:w="1418" w:type="dxa"/>
          </w:tcPr>
          <w:p w14:paraId="72F8F18D"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r w:rsidRPr="00472D45">
              <w:rPr>
                <w:rFonts w:ascii="Arial" w:eastAsia="DengXian" w:hAnsi="Arial" w:cs="Arial"/>
                <w:sz w:val="18"/>
                <w:szCs w:val="18"/>
                <w:lang w:eastAsia="ja-JP"/>
              </w:rPr>
              <w:t xml:space="preserve">Allocated at the </w:t>
            </w:r>
            <w:r w:rsidRPr="00472D45">
              <w:rPr>
                <w:rFonts w:ascii="Arial" w:eastAsia="DengXian" w:hAnsi="Arial" w:cs="Arial"/>
                <w:sz w:val="18"/>
                <w:szCs w:val="18"/>
              </w:rPr>
              <w:t>M-NG-RAN node</w:t>
            </w:r>
          </w:p>
        </w:tc>
        <w:tc>
          <w:tcPr>
            <w:tcW w:w="1134" w:type="dxa"/>
          </w:tcPr>
          <w:p w14:paraId="5357B671"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sz w:val="18"/>
                <w:lang w:eastAsia="ja-JP"/>
              </w:rPr>
              <w:t>YES</w:t>
            </w:r>
          </w:p>
        </w:tc>
        <w:tc>
          <w:tcPr>
            <w:tcW w:w="1276" w:type="dxa"/>
          </w:tcPr>
          <w:p w14:paraId="66FEEF94"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sz w:val="18"/>
                <w:lang w:eastAsia="ja-JP"/>
              </w:rPr>
              <w:t>reject</w:t>
            </w:r>
          </w:p>
        </w:tc>
      </w:tr>
      <w:tr w:rsidR="000F6725" w:rsidRPr="00472D45" w14:paraId="3605D957" w14:textId="77777777" w:rsidTr="00E7504F">
        <w:tc>
          <w:tcPr>
            <w:tcW w:w="2578" w:type="dxa"/>
          </w:tcPr>
          <w:p w14:paraId="14722536"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rPr>
              <w:t>S-NG-RAN node</w:t>
            </w:r>
            <w:r w:rsidRPr="00472D45">
              <w:rPr>
                <w:rFonts w:ascii="Arial" w:eastAsia="DengXian" w:hAnsi="Arial" w:cs="Arial"/>
                <w:sz w:val="18"/>
                <w:lang w:eastAsia="ja-JP"/>
              </w:rPr>
              <w:t xml:space="preserve"> UE XnAP ID</w:t>
            </w:r>
          </w:p>
        </w:tc>
        <w:tc>
          <w:tcPr>
            <w:tcW w:w="1104" w:type="dxa"/>
          </w:tcPr>
          <w:p w14:paraId="7A0A3592"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O</w:t>
            </w:r>
          </w:p>
        </w:tc>
        <w:tc>
          <w:tcPr>
            <w:tcW w:w="962" w:type="dxa"/>
          </w:tcPr>
          <w:p w14:paraId="74B621A4"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701" w:type="dxa"/>
          </w:tcPr>
          <w:p w14:paraId="0A35774F"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cs="Arial"/>
                <w:sz w:val="18"/>
                <w:lang w:eastAsia="ja-JP"/>
              </w:rPr>
              <w:t>NG-RAN node UE XnAP ID</w:t>
            </w:r>
          </w:p>
          <w:p w14:paraId="402EC660"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r w:rsidRPr="00472D45">
              <w:rPr>
                <w:rFonts w:ascii="Arial" w:eastAsia="DengXian" w:hAnsi="Arial"/>
                <w:sz w:val="18"/>
                <w:lang w:eastAsia="ja-JP"/>
              </w:rPr>
              <w:t>9.2.3.16</w:t>
            </w:r>
          </w:p>
        </w:tc>
        <w:tc>
          <w:tcPr>
            <w:tcW w:w="1418" w:type="dxa"/>
          </w:tcPr>
          <w:p w14:paraId="5D7D1EF3"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r w:rsidRPr="00472D45">
              <w:rPr>
                <w:rFonts w:ascii="Arial" w:eastAsia="DengXian" w:hAnsi="Arial" w:cs="Arial"/>
                <w:sz w:val="18"/>
                <w:szCs w:val="18"/>
                <w:lang w:eastAsia="ja-JP"/>
              </w:rPr>
              <w:t xml:space="preserve">Allocated at the </w:t>
            </w:r>
            <w:r w:rsidRPr="00472D45">
              <w:rPr>
                <w:rFonts w:ascii="Arial" w:eastAsia="DengXian" w:hAnsi="Arial" w:cs="Arial"/>
                <w:sz w:val="18"/>
                <w:szCs w:val="18"/>
              </w:rPr>
              <w:t>S-NG-RAN node</w:t>
            </w:r>
          </w:p>
        </w:tc>
        <w:tc>
          <w:tcPr>
            <w:tcW w:w="1134" w:type="dxa"/>
          </w:tcPr>
          <w:p w14:paraId="24193475"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sz w:val="18"/>
                <w:lang w:eastAsia="ja-JP"/>
              </w:rPr>
              <w:t>YES</w:t>
            </w:r>
          </w:p>
        </w:tc>
        <w:tc>
          <w:tcPr>
            <w:tcW w:w="1276" w:type="dxa"/>
          </w:tcPr>
          <w:p w14:paraId="75FE40B8"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cs="Arial"/>
                <w:sz w:val="18"/>
                <w:lang w:eastAsia="ja-JP"/>
              </w:rPr>
              <w:t>reject</w:t>
            </w:r>
          </w:p>
        </w:tc>
      </w:tr>
      <w:tr w:rsidR="000F6725" w:rsidRPr="00472D45" w14:paraId="786ADA8E" w14:textId="77777777" w:rsidTr="00E7504F">
        <w:tc>
          <w:tcPr>
            <w:tcW w:w="2578" w:type="dxa"/>
          </w:tcPr>
          <w:p w14:paraId="196FBA3F"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rPr>
            </w:pPr>
            <w:r w:rsidRPr="00472D45">
              <w:rPr>
                <w:rFonts w:ascii="Arial" w:eastAsia="DengXian" w:hAnsi="Arial"/>
                <w:b/>
                <w:sz w:val="18"/>
                <w:lang w:eastAsia="ja-JP"/>
              </w:rPr>
              <w:t>PDU sessions To Be Released List</w:t>
            </w:r>
          </w:p>
        </w:tc>
        <w:tc>
          <w:tcPr>
            <w:tcW w:w="1104" w:type="dxa"/>
          </w:tcPr>
          <w:p w14:paraId="6E48BBFB"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962" w:type="dxa"/>
          </w:tcPr>
          <w:p w14:paraId="776075C1"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i/>
                <w:sz w:val="18"/>
                <w:lang w:eastAsia="ja-JP"/>
              </w:rPr>
              <w:t>0..1</w:t>
            </w:r>
          </w:p>
        </w:tc>
        <w:tc>
          <w:tcPr>
            <w:tcW w:w="1701" w:type="dxa"/>
          </w:tcPr>
          <w:p w14:paraId="4A926AC5"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418" w:type="dxa"/>
          </w:tcPr>
          <w:p w14:paraId="6E16D291"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p>
        </w:tc>
        <w:tc>
          <w:tcPr>
            <w:tcW w:w="1134" w:type="dxa"/>
          </w:tcPr>
          <w:p w14:paraId="7C98FE0E"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bCs/>
                <w:sz w:val="18"/>
                <w:lang w:eastAsia="ja-JP"/>
              </w:rPr>
              <w:t>YES</w:t>
            </w:r>
          </w:p>
        </w:tc>
        <w:tc>
          <w:tcPr>
            <w:tcW w:w="1276" w:type="dxa"/>
          </w:tcPr>
          <w:p w14:paraId="1457692F"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sz w:val="18"/>
                <w:lang w:eastAsia="ja-JP"/>
              </w:rPr>
              <w:t>ignore</w:t>
            </w:r>
          </w:p>
        </w:tc>
      </w:tr>
      <w:tr w:rsidR="000F6725" w:rsidRPr="00472D45" w14:paraId="0E51A966" w14:textId="77777777" w:rsidTr="00E7504F">
        <w:tc>
          <w:tcPr>
            <w:tcW w:w="2578" w:type="dxa"/>
          </w:tcPr>
          <w:p w14:paraId="364F796A" w14:textId="77777777" w:rsidR="000F6725" w:rsidRPr="00472D45" w:rsidRDefault="000F6725" w:rsidP="00E7504F">
            <w:pPr>
              <w:keepNext/>
              <w:keepLines/>
              <w:overflowPunct w:val="0"/>
              <w:autoSpaceDE w:val="0"/>
              <w:autoSpaceDN w:val="0"/>
              <w:adjustRightInd w:val="0"/>
              <w:ind w:left="113"/>
              <w:textAlignment w:val="baseline"/>
              <w:rPr>
                <w:rFonts w:ascii="Arial" w:eastAsia="DengXian" w:hAnsi="Arial" w:cs="Arial"/>
                <w:sz w:val="18"/>
              </w:rPr>
            </w:pPr>
            <w:r w:rsidRPr="00472D45">
              <w:rPr>
                <w:rFonts w:ascii="Arial" w:eastAsia="DengXian" w:hAnsi="Arial"/>
                <w:sz w:val="18"/>
                <w:lang w:eastAsia="ja-JP"/>
              </w:rPr>
              <w:t>&gt;PDU Session Resources To Be Released List – SN terminated</w:t>
            </w:r>
          </w:p>
        </w:tc>
        <w:tc>
          <w:tcPr>
            <w:tcW w:w="1104" w:type="dxa"/>
          </w:tcPr>
          <w:p w14:paraId="21F1ACDA"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sz w:val="18"/>
                <w:lang w:eastAsia="ja-JP"/>
              </w:rPr>
              <w:t>O</w:t>
            </w:r>
          </w:p>
        </w:tc>
        <w:tc>
          <w:tcPr>
            <w:tcW w:w="962" w:type="dxa"/>
          </w:tcPr>
          <w:p w14:paraId="4F80FCC3"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701" w:type="dxa"/>
          </w:tcPr>
          <w:p w14:paraId="226DAF51" w14:textId="77777777" w:rsidR="000F6725" w:rsidRPr="00472D45" w:rsidRDefault="000F6725" w:rsidP="00E7504F">
            <w:pPr>
              <w:keepNext/>
              <w:keepLines/>
              <w:overflowPunct w:val="0"/>
              <w:autoSpaceDE w:val="0"/>
              <w:autoSpaceDN w:val="0"/>
              <w:adjustRightInd w:val="0"/>
              <w:textAlignment w:val="baseline"/>
              <w:rPr>
                <w:rFonts w:ascii="Arial" w:eastAsia="DengXian" w:hAnsi="Arial"/>
                <w:sz w:val="18"/>
                <w:lang w:val="sv-SE"/>
              </w:rPr>
            </w:pPr>
            <w:r w:rsidRPr="00472D45">
              <w:rPr>
                <w:rFonts w:ascii="Arial" w:eastAsia="DengXian" w:hAnsi="Arial"/>
                <w:sz w:val="18"/>
                <w:lang w:val="sv-SE"/>
              </w:rPr>
              <w:t>PDU Session List with data forwarding request info</w:t>
            </w:r>
          </w:p>
          <w:p w14:paraId="64EB6E2C"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sz w:val="18"/>
                <w:lang w:eastAsia="ja-JP"/>
              </w:rPr>
              <w:t>9.2.1.24</w:t>
            </w:r>
          </w:p>
        </w:tc>
        <w:tc>
          <w:tcPr>
            <w:tcW w:w="1418" w:type="dxa"/>
          </w:tcPr>
          <w:p w14:paraId="36EE6D38"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p>
        </w:tc>
        <w:tc>
          <w:tcPr>
            <w:tcW w:w="1134" w:type="dxa"/>
          </w:tcPr>
          <w:p w14:paraId="73E0D203"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bCs/>
                <w:sz w:val="18"/>
                <w:lang w:eastAsia="ja-JP"/>
              </w:rPr>
              <w:t>–</w:t>
            </w:r>
          </w:p>
        </w:tc>
        <w:tc>
          <w:tcPr>
            <w:tcW w:w="1276" w:type="dxa"/>
          </w:tcPr>
          <w:p w14:paraId="12E5A0AC"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p>
        </w:tc>
      </w:tr>
      <w:tr w:rsidR="000F6725" w:rsidRPr="00472D45" w14:paraId="0389F5E1" w14:textId="77777777" w:rsidTr="00E7504F">
        <w:tc>
          <w:tcPr>
            <w:tcW w:w="2578" w:type="dxa"/>
          </w:tcPr>
          <w:p w14:paraId="6DDC6965"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rPr>
            </w:pPr>
            <w:r w:rsidRPr="00472D45">
              <w:rPr>
                <w:rFonts w:ascii="Arial" w:eastAsia="DengXian" w:hAnsi="Arial"/>
                <w:sz w:val="18"/>
                <w:lang w:eastAsia="ja-JP"/>
              </w:rPr>
              <w:t>Criticality Diagnostics</w:t>
            </w:r>
          </w:p>
        </w:tc>
        <w:tc>
          <w:tcPr>
            <w:tcW w:w="1104" w:type="dxa"/>
          </w:tcPr>
          <w:p w14:paraId="3BC44280"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sz w:val="18"/>
                <w:lang w:eastAsia="ja-JP"/>
              </w:rPr>
              <w:t>O</w:t>
            </w:r>
          </w:p>
        </w:tc>
        <w:tc>
          <w:tcPr>
            <w:tcW w:w="962" w:type="dxa"/>
          </w:tcPr>
          <w:p w14:paraId="7337F73F"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701" w:type="dxa"/>
          </w:tcPr>
          <w:p w14:paraId="4515286B"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r w:rsidRPr="00472D45">
              <w:rPr>
                <w:rFonts w:ascii="Arial" w:eastAsia="DengXian" w:hAnsi="Arial"/>
                <w:sz w:val="18"/>
                <w:lang w:eastAsia="ja-JP"/>
              </w:rPr>
              <w:t>9.2.3.3</w:t>
            </w:r>
          </w:p>
        </w:tc>
        <w:tc>
          <w:tcPr>
            <w:tcW w:w="1418" w:type="dxa"/>
          </w:tcPr>
          <w:p w14:paraId="57BC6683"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p>
        </w:tc>
        <w:tc>
          <w:tcPr>
            <w:tcW w:w="1134" w:type="dxa"/>
          </w:tcPr>
          <w:p w14:paraId="71B5A107"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sz w:val="18"/>
                <w:lang w:eastAsia="ja-JP"/>
              </w:rPr>
              <w:t>YES</w:t>
            </w:r>
          </w:p>
        </w:tc>
        <w:tc>
          <w:tcPr>
            <w:tcW w:w="1276" w:type="dxa"/>
          </w:tcPr>
          <w:p w14:paraId="5FEF89E5"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cs="Arial"/>
                <w:sz w:val="18"/>
                <w:lang w:eastAsia="ja-JP"/>
              </w:rPr>
            </w:pPr>
            <w:r w:rsidRPr="00472D45">
              <w:rPr>
                <w:rFonts w:ascii="Arial" w:eastAsia="DengXian" w:hAnsi="Arial"/>
                <w:sz w:val="18"/>
                <w:lang w:eastAsia="ja-JP"/>
              </w:rPr>
              <w:t>ignore</w:t>
            </w:r>
          </w:p>
        </w:tc>
      </w:tr>
      <w:tr w:rsidR="000F6725" w:rsidRPr="00472D45" w14:paraId="61677DAF" w14:textId="77777777" w:rsidTr="00E7504F">
        <w:tc>
          <w:tcPr>
            <w:tcW w:w="2578" w:type="dxa"/>
          </w:tcPr>
          <w:p w14:paraId="5EAA6A7D" w14:textId="77777777" w:rsidR="000F6725" w:rsidRPr="00472D45" w:rsidRDefault="000F6725" w:rsidP="00E7504F">
            <w:pPr>
              <w:keepNext/>
              <w:keepLines/>
              <w:overflowPunct w:val="0"/>
              <w:autoSpaceDE w:val="0"/>
              <w:autoSpaceDN w:val="0"/>
              <w:adjustRightInd w:val="0"/>
              <w:textAlignment w:val="baseline"/>
              <w:rPr>
                <w:rFonts w:ascii="Arial" w:eastAsia="DengXian" w:hAnsi="Arial"/>
                <w:sz w:val="18"/>
                <w:lang w:eastAsia="ja-JP"/>
              </w:rPr>
            </w:pPr>
            <w:r w:rsidRPr="00472D45">
              <w:rPr>
                <w:rFonts w:ascii="Arial" w:eastAsia="DengXian" w:hAnsi="Arial" w:hint="eastAsia"/>
                <w:sz w:val="18"/>
              </w:rPr>
              <w:t xml:space="preserve">SCG </w:t>
            </w:r>
            <w:r w:rsidRPr="00472D45">
              <w:rPr>
                <w:rFonts w:ascii="Arial" w:eastAsia="DengXian" w:hAnsi="Arial" w:hint="eastAsia"/>
                <w:sz w:val="18"/>
                <w:lang w:eastAsia="ja-JP"/>
              </w:rPr>
              <w:t>UE History Information</w:t>
            </w:r>
          </w:p>
        </w:tc>
        <w:tc>
          <w:tcPr>
            <w:tcW w:w="1104" w:type="dxa"/>
          </w:tcPr>
          <w:p w14:paraId="4AC42EA0" w14:textId="77777777" w:rsidR="000F6725" w:rsidRPr="00472D45" w:rsidRDefault="000F6725" w:rsidP="00E7504F">
            <w:pPr>
              <w:keepNext/>
              <w:keepLines/>
              <w:overflowPunct w:val="0"/>
              <w:autoSpaceDE w:val="0"/>
              <w:autoSpaceDN w:val="0"/>
              <w:adjustRightInd w:val="0"/>
              <w:textAlignment w:val="baseline"/>
              <w:rPr>
                <w:rFonts w:ascii="Arial" w:eastAsia="DengXian" w:hAnsi="Arial"/>
                <w:sz w:val="18"/>
                <w:lang w:eastAsia="ja-JP"/>
              </w:rPr>
            </w:pPr>
            <w:r w:rsidRPr="00472D45">
              <w:rPr>
                <w:rFonts w:ascii="Arial" w:eastAsia="DengXian" w:hAnsi="Arial" w:hint="eastAsia"/>
                <w:sz w:val="18"/>
              </w:rPr>
              <w:t>O</w:t>
            </w:r>
          </w:p>
        </w:tc>
        <w:tc>
          <w:tcPr>
            <w:tcW w:w="962" w:type="dxa"/>
          </w:tcPr>
          <w:p w14:paraId="633D9B92"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lang w:eastAsia="ja-JP"/>
              </w:rPr>
            </w:pPr>
          </w:p>
        </w:tc>
        <w:tc>
          <w:tcPr>
            <w:tcW w:w="1701" w:type="dxa"/>
          </w:tcPr>
          <w:p w14:paraId="4D861C03" w14:textId="77777777" w:rsidR="000F6725" w:rsidRPr="00472D45" w:rsidRDefault="000F6725" w:rsidP="00E7504F">
            <w:pPr>
              <w:keepNext/>
              <w:keepLines/>
              <w:overflowPunct w:val="0"/>
              <w:autoSpaceDE w:val="0"/>
              <w:autoSpaceDN w:val="0"/>
              <w:adjustRightInd w:val="0"/>
              <w:textAlignment w:val="baseline"/>
              <w:rPr>
                <w:rFonts w:ascii="Arial" w:eastAsia="DengXian" w:hAnsi="Arial"/>
                <w:sz w:val="18"/>
                <w:lang w:eastAsia="ja-JP"/>
              </w:rPr>
            </w:pPr>
            <w:r w:rsidRPr="00472D45">
              <w:rPr>
                <w:rFonts w:ascii="Arial" w:eastAsia="DengXian" w:hAnsi="Arial"/>
                <w:sz w:val="18"/>
                <w:lang w:eastAsia="ja-JP"/>
              </w:rPr>
              <w:t>9.2.3.151</w:t>
            </w:r>
          </w:p>
        </w:tc>
        <w:tc>
          <w:tcPr>
            <w:tcW w:w="1418" w:type="dxa"/>
          </w:tcPr>
          <w:p w14:paraId="2CED6F1D" w14:textId="77777777" w:rsidR="000F6725" w:rsidRPr="00472D45" w:rsidRDefault="000F6725" w:rsidP="00E7504F">
            <w:pPr>
              <w:keepNext/>
              <w:keepLines/>
              <w:overflowPunct w:val="0"/>
              <w:autoSpaceDE w:val="0"/>
              <w:autoSpaceDN w:val="0"/>
              <w:adjustRightInd w:val="0"/>
              <w:textAlignment w:val="baseline"/>
              <w:rPr>
                <w:rFonts w:ascii="Arial" w:eastAsia="DengXian" w:hAnsi="Arial" w:cs="Arial"/>
                <w:sz w:val="18"/>
                <w:szCs w:val="18"/>
                <w:lang w:eastAsia="ja-JP"/>
              </w:rPr>
            </w:pPr>
          </w:p>
        </w:tc>
        <w:tc>
          <w:tcPr>
            <w:tcW w:w="1134" w:type="dxa"/>
          </w:tcPr>
          <w:p w14:paraId="2BCC8513"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sz w:val="18"/>
                <w:lang w:eastAsia="ja-JP"/>
              </w:rPr>
            </w:pPr>
            <w:r w:rsidRPr="00472D45">
              <w:rPr>
                <w:rFonts w:ascii="Arial" w:eastAsia="DengXian" w:hAnsi="Arial" w:hint="eastAsia"/>
                <w:sz w:val="18"/>
              </w:rPr>
              <w:t>YES</w:t>
            </w:r>
          </w:p>
        </w:tc>
        <w:tc>
          <w:tcPr>
            <w:tcW w:w="1276" w:type="dxa"/>
          </w:tcPr>
          <w:p w14:paraId="601A0610" w14:textId="77777777" w:rsidR="000F6725" w:rsidRPr="00472D45" w:rsidRDefault="000F6725" w:rsidP="00E7504F">
            <w:pPr>
              <w:keepNext/>
              <w:keepLines/>
              <w:overflowPunct w:val="0"/>
              <w:autoSpaceDE w:val="0"/>
              <w:autoSpaceDN w:val="0"/>
              <w:adjustRightInd w:val="0"/>
              <w:jc w:val="center"/>
              <w:textAlignment w:val="baseline"/>
              <w:rPr>
                <w:rFonts w:ascii="Arial" w:eastAsia="DengXian" w:hAnsi="Arial"/>
                <w:sz w:val="18"/>
                <w:lang w:eastAsia="ja-JP"/>
              </w:rPr>
            </w:pPr>
            <w:r w:rsidRPr="00472D45">
              <w:rPr>
                <w:rFonts w:ascii="Arial" w:eastAsia="DengXian" w:hAnsi="Arial" w:hint="eastAsia"/>
                <w:sz w:val="18"/>
              </w:rPr>
              <w:t>ignore</w:t>
            </w:r>
          </w:p>
        </w:tc>
      </w:tr>
      <w:tr w:rsidR="000F6725" w:rsidRPr="00472D45" w14:paraId="0DF2FCF6" w14:textId="77777777" w:rsidTr="00E7504F">
        <w:trPr>
          <w:ins w:id="82" w:author="R3-232002" w:date="2023-05-04T14:47:00Z"/>
        </w:trPr>
        <w:tc>
          <w:tcPr>
            <w:tcW w:w="2578" w:type="dxa"/>
          </w:tcPr>
          <w:p w14:paraId="5A4D95AA" w14:textId="77777777" w:rsidR="000F6725" w:rsidRPr="00472D45" w:rsidRDefault="000F6725" w:rsidP="00E7504F">
            <w:pPr>
              <w:keepNext/>
              <w:keepLines/>
              <w:overflowPunct w:val="0"/>
              <w:autoSpaceDE w:val="0"/>
              <w:autoSpaceDN w:val="0"/>
              <w:adjustRightInd w:val="0"/>
              <w:textAlignment w:val="baseline"/>
              <w:rPr>
                <w:ins w:id="83" w:author="R3-232002" w:date="2023-05-04T14:47:00Z"/>
                <w:rFonts w:ascii="Arial" w:eastAsia="DengXian" w:hAnsi="Arial"/>
                <w:sz w:val="18"/>
              </w:rPr>
            </w:pPr>
            <w:ins w:id="84" w:author="R3-232002" w:date="2023-05-04T14:47:00Z">
              <w:r w:rsidRPr="00472D45">
                <w:rPr>
                  <w:rFonts w:ascii="Arial" w:eastAsia="DengXian" w:hAnsi="Arial"/>
                  <w:sz w:val="18"/>
                </w:rPr>
                <w:t>SN Mobility Information</w:t>
              </w:r>
            </w:ins>
          </w:p>
        </w:tc>
        <w:tc>
          <w:tcPr>
            <w:tcW w:w="1104" w:type="dxa"/>
          </w:tcPr>
          <w:p w14:paraId="6D737498" w14:textId="77777777" w:rsidR="000F6725" w:rsidRPr="00472D45" w:rsidRDefault="000F6725" w:rsidP="00E7504F">
            <w:pPr>
              <w:keepNext/>
              <w:keepLines/>
              <w:overflowPunct w:val="0"/>
              <w:autoSpaceDE w:val="0"/>
              <w:autoSpaceDN w:val="0"/>
              <w:adjustRightInd w:val="0"/>
              <w:textAlignment w:val="baseline"/>
              <w:rPr>
                <w:ins w:id="85" w:author="R3-232002" w:date="2023-05-04T14:47:00Z"/>
                <w:rFonts w:ascii="Arial" w:eastAsia="DengXian" w:hAnsi="Arial"/>
                <w:sz w:val="18"/>
              </w:rPr>
            </w:pPr>
            <w:ins w:id="86" w:author="R3-232002" w:date="2023-05-04T14:47:00Z">
              <w:r w:rsidRPr="00472D45">
                <w:rPr>
                  <w:rFonts w:ascii="Arial" w:eastAsia="DengXian" w:hAnsi="Arial"/>
                  <w:sz w:val="18"/>
                </w:rPr>
                <w:t>O</w:t>
              </w:r>
            </w:ins>
          </w:p>
        </w:tc>
        <w:tc>
          <w:tcPr>
            <w:tcW w:w="962" w:type="dxa"/>
          </w:tcPr>
          <w:p w14:paraId="014CE342" w14:textId="77777777" w:rsidR="000F6725" w:rsidRPr="00472D45" w:rsidRDefault="000F6725" w:rsidP="00E7504F">
            <w:pPr>
              <w:keepNext/>
              <w:keepLines/>
              <w:overflowPunct w:val="0"/>
              <w:autoSpaceDE w:val="0"/>
              <w:autoSpaceDN w:val="0"/>
              <w:adjustRightInd w:val="0"/>
              <w:textAlignment w:val="baseline"/>
              <w:rPr>
                <w:ins w:id="87" w:author="R3-232002" w:date="2023-05-04T14:47:00Z"/>
                <w:rFonts w:ascii="Arial" w:eastAsia="DengXian" w:hAnsi="Arial" w:cs="Arial"/>
                <w:sz w:val="18"/>
                <w:lang w:eastAsia="ja-JP"/>
              </w:rPr>
            </w:pPr>
          </w:p>
        </w:tc>
        <w:tc>
          <w:tcPr>
            <w:tcW w:w="1701" w:type="dxa"/>
          </w:tcPr>
          <w:p w14:paraId="7DB70E26" w14:textId="77777777" w:rsidR="000F6725" w:rsidRPr="00472D45" w:rsidRDefault="000F6725" w:rsidP="00E7504F">
            <w:pPr>
              <w:keepNext/>
              <w:keepLines/>
              <w:overflowPunct w:val="0"/>
              <w:autoSpaceDE w:val="0"/>
              <w:autoSpaceDN w:val="0"/>
              <w:adjustRightInd w:val="0"/>
              <w:textAlignment w:val="baseline"/>
              <w:rPr>
                <w:ins w:id="88" w:author="R3-232002" w:date="2023-05-04T14:47:00Z"/>
                <w:rFonts w:ascii="Arial" w:eastAsia="DengXian" w:hAnsi="Arial"/>
                <w:sz w:val="18"/>
                <w:lang w:eastAsia="ja-JP"/>
              </w:rPr>
            </w:pPr>
            <w:ins w:id="89" w:author="R3-232002" w:date="2023-05-04T14:47:00Z">
              <w:r w:rsidRPr="00472D45">
                <w:rPr>
                  <w:rFonts w:ascii="Arial" w:eastAsia="DengXian" w:hAnsi="Arial"/>
                  <w:sz w:val="18"/>
                  <w:lang w:eastAsia="ja-JP"/>
                </w:rPr>
                <w:t>BIT STRING (SIZE (32))</w:t>
              </w:r>
            </w:ins>
          </w:p>
        </w:tc>
        <w:tc>
          <w:tcPr>
            <w:tcW w:w="1418" w:type="dxa"/>
          </w:tcPr>
          <w:p w14:paraId="72A6CA54" w14:textId="77777777" w:rsidR="000F6725" w:rsidRPr="00472D45" w:rsidRDefault="000F6725" w:rsidP="00E7504F">
            <w:pPr>
              <w:keepNext/>
              <w:keepLines/>
              <w:overflowPunct w:val="0"/>
              <w:autoSpaceDE w:val="0"/>
              <w:autoSpaceDN w:val="0"/>
              <w:adjustRightInd w:val="0"/>
              <w:textAlignment w:val="baseline"/>
              <w:rPr>
                <w:ins w:id="90" w:author="R3-232002" w:date="2023-05-04T14:47:00Z"/>
                <w:rFonts w:ascii="Arial" w:eastAsia="DengXian" w:hAnsi="Arial" w:cs="Arial"/>
                <w:sz w:val="18"/>
                <w:szCs w:val="18"/>
                <w:lang w:eastAsia="ja-JP"/>
              </w:rPr>
            </w:pPr>
            <w:ins w:id="91" w:author="R3-232002" w:date="2023-05-04T14:47:00Z">
              <w:r w:rsidRPr="00A14CDC">
                <w:rPr>
                  <w:rFonts w:ascii="Arial" w:eastAsia="DengXian" w:hAnsi="Arial" w:cs="Arial"/>
                  <w:sz w:val="18"/>
                  <w:szCs w:val="18"/>
                  <w:lang w:eastAsia="ja-JP"/>
                </w:rPr>
                <w:t xml:space="preserve">Information related to PSCell change; </w:t>
              </w:r>
              <w:r>
                <w:rPr>
                  <w:rFonts w:ascii="Arial" w:eastAsia="DengXian" w:hAnsi="Arial" w:cs="Arial"/>
                  <w:sz w:val="18"/>
                  <w:szCs w:val="18"/>
                  <w:lang w:eastAsia="ja-JP"/>
                </w:rPr>
                <w:t>S</w:t>
              </w:r>
              <w:r w:rsidRPr="00A14CDC">
                <w:rPr>
                  <w:rFonts w:ascii="Arial" w:eastAsia="DengXian" w:hAnsi="Arial" w:cs="Arial"/>
                  <w:sz w:val="18"/>
                  <w:szCs w:val="18"/>
                  <w:lang w:eastAsia="ja-JP"/>
                </w:rPr>
                <w:t>-</w:t>
              </w:r>
              <w:r>
                <w:rPr>
                  <w:rFonts w:ascii="Arial" w:eastAsia="DengXian" w:hAnsi="Arial" w:cs="Arial"/>
                  <w:sz w:val="18"/>
                  <w:szCs w:val="18"/>
                  <w:lang w:eastAsia="ja-JP"/>
                </w:rPr>
                <w:t>SN</w:t>
              </w:r>
              <w:r w:rsidRPr="00A14CDC">
                <w:rPr>
                  <w:rFonts w:ascii="Arial" w:eastAsia="DengXian" w:hAnsi="Arial" w:cs="Arial"/>
                  <w:sz w:val="18"/>
                  <w:szCs w:val="18"/>
                  <w:lang w:eastAsia="ja-JP"/>
                </w:rPr>
                <w:t xml:space="preserve"> provides it in order to enable later analysis of the conditions that led to wrong PSCell change.</w:t>
              </w:r>
            </w:ins>
          </w:p>
        </w:tc>
        <w:tc>
          <w:tcPr>
            <w:tcW w:w="1134" w:type="dxa"/>
          </w:tcPr>
          <w:p w14:paraId="03ACEDEF" w14:textId="77777777" w:rsidR="000F6725" w:rsidRPr="00472D45" w:rsidRDefault="000F6725" w:rsidP="00E7504F">
            <w:pPr>
              <w:keepNext/>
              <w:keepLines/>
              <w:overflowPunct w:val="0"/>
              <w:autoSpaceDE w:val="0"/>
              <w:autoSpaceDN w:val="0"/>
              <w:adjustRightInd w:val="0"/>
              <w:jc w:val="center"/>
              <w:textAlignment w:val="baseline"/>
              <w:rPr>
                <w:ins w:id="92" w:author="R3-232002" w:date="2023-05-04T14:47:00Z"/>
                <w:rFonts w:ascii="Arial" w:eastAsia="DengXian" w:hAnsi="Arial"/>
                <w:sz w:val="18"/>
              </w:rPr>
            </w:pPr>
            <w:ins w:id="93" w:author="R3-232002" w:date="2023-05-04T14:47:00Z">
              <w:r w:rsidRPr="00472D45">
                <w:rPr>
                  <w:rFonts w:ascii="Arial" w:eastAsia="DengXian" w:hAnsi="Arial"/>
                  <w:sz w:val="18"/>
                </w:rPr>
                <w:t>YES</w:t>
              </w:r>
            </w:ins>
          </w:p>
        </w:tc>
        <w:tc>
          <w:tcPr>
            <w:tcW w:w="1276" w:type="dxa"/>
          </w:tcPr>
          <w:p w14:paraId="1C308F37" w14:textId="77777777" w:rsidR="000F6725" w:rsidRPr="00472D45" w:rsidRDefault="000F6725" w:rsidP="00E7504F">
            <w:pPr>
              <w:keepNext/>
              <w:keepLines/>
              <w:overflowPunct w:val="0"/>
              <w:autoSpaceDE w:val="0"/>
              <w:autoSpaceDN w:val="0"/>
              <w:adjustRightInd w:val="0"/>
              <w:jc w:val="center"/>
              <w:textAlignment w:val="baseline"/>
              <w:rPr>
                <w:ins w:id="94" w:author="R3-232002" w:date="2023-05-04T14:47:00Z"/>
                <w:rFonts w:ascii="Arial" w:eastAsia="DengXian" w:hAnsi="Arial"/>
                <w:sz w:val="18"/>
              </w:rPr>
            </w:pPr>
            <w:ins w:id="95" w:author="R3-232002" w:date="2023-05-04T14:47:00Z">
              <w:r w:rsidRPr="00472D45">
                <w:rPr>
                  <w:rFonts w:ascii="Arial" w:eastAsia="DengXian" w:hAnsi="Arial"/>
                  <w:sz w:val="18"/>
                </w:rPr>
                <w:t>ignore</w:t>
              </w:r>
            </w:ins>
          </w:p>
        </w:tc>
      </w:tr>
      <w:tr w:rsidR="000F6725" w:rsidRPr="00472D45" w14:paraId="0A6AFB92" w14:textId="77777777" w:rsidTr="00E7504F">
        <w:trPr>
          <w:ins w:id="96" w:author="Nokia" w:date="2023-05-05T13:24:00Z"/>
        </w:trPr>
        <w:tc>
          <w:tcPr>
            <w:tcW w:w="2578" w:type="dxa"/>
          </w:tcPr>
          <w:p w14:paraId="55427068" w14:textId="6528085B" w:rsidR="000F6725" w:rsidRPr="000F6725" w:rsidRDefault="000F6725" w:rsidP="00E7504F">
            <w:pPr>
              <w:keepNext/>
              <w:keepLines/>
              <w:overflowPunct w:val="0"/>
              <w:autoSpaceDE w:val="0"/>
              <w:autoSpaceDN w:val="0"/>
              <w:adjustRightInd w:val="0"/>
              <w:textAlignment w:val="baseline"/>
              <w:rPr>
                <w:ins w:id="97" w:author="Nokia" w:date="2023-05-05T13:24:00Z"/>
                <w:rFonts w:ascii="Arial" w:eastAsia="DengXian" w:hAnsi="Arial"/>
                <w:b/>
                <w:bCs/>
                <w:sz w:val="18"/>
              </w:rPr>
            </w:pPr>
            <w:ins w:id="98" w:author="Nokia" w:date="2023-05-05T13:24:00Z">
              <w:r w:rsidRPr="000F6725">
                <w:rPr>
                  <w:rFonts w:ascii="Arial" w:eastAsia="DengXian" w:hAnsi="Arial"/>
                  <w:b/>
                  <w:bCs/>
                  <w:sz w:val="18"/>
                </w:rPr>
                <w:t xml:space="preserve">Fast MCG Recovery </w:t>
              </w:r>
            </w:ins>
            <w:ins w:id="99" w:author="Nokia" w:date="2023-05-05T13:25:00Z">
              <w:r w:rsidRPr="000F6725">
                <w:rPr>
                  <w:rFonts w:ascii="Arial" w:eastAsia="DengXian" w:hAnsi="Arial"/>
                  <w:b/>
                  <w:bCs/>
                  <w:sz w:val="18"/>
                </w:rPr>
                <w:t>MRO information</w:t>
              </w:r>
            </w:ins>
          </w:p>
        </w:tc>
        <w:tc>
          <w:tcPr>
            <w:tcW w:w="1104" w:type="dxa"/>
          </w:tcPr>
          <w:p w14:paraId="70DF3559" w14:textId="77777777" w:rsidR="000F6725" w:rsidRPr="00472D45" w:rsidRDefault="000F6725" w:rsidP="00E7504F">
            <w:pPr>
              <w:keepNext/>
              <w:keepLines/>
              <w:overflowPunct w:val="0"/>
              <w:autoSpaceDE w:val="0"/>
              <w:autoSpaceDN w:val="0"/>
              <w:adjustRightInd w:val="0"/>
              <w:textAlignment w:val="baseline"/>
              <w:rPr>
                <w:ins w:id="100" w:author="Nokia" w:date="2023-05-05T13:24:00Z"/>
                <w:rFonts w:ascii="Arial" w:eastAsia="DengXian" w:hAnsi="Arial"/>
                <w:sz w:val="18"/>
              </w:rPr>
            </w:pPr>
          </w:p>
        </w:tc>
        <w:tc>
          <w:tcPr>
            <w:tcW w:w="962" w:type="dxa"/>
          </w:tcPr>
          <w:p w14:paraId="3E0E82EE" w14:textId="13143191" w:rsidR="000F6725" w:rsidRPr="000F6725" w:rsidRDefault="000F6725" w:rsidP="00E7504F">
            <w:pPr>
              <w:keepNext/>
              <w:keepLines/>
              <w:overflowPunct w:val="0"/>
              <w:autoSpaceDE w:val="0"/>
              <w:autoSpaceDN w:val="0"/>
              <w:adjustRightInd w:val="0"/>
              <w:textAlignment w:val="baseline"/>
              <w:rPr>
                <w:ins w:id="101" w:author="Nokia" w:date="2023-05-05T13:24:00Z"/>
                <w:rFonts w:ascii="Arial" w:eastAsia="DengXian" w:hAnsi="Arial" w:cs="Arial"/>
                <w:i/>
                <w:iCs/>
                <w:sz w:val="18"/>
                <w:lang w:eastAsia="ja-JP"/>
              </w:rPr>
            </w:pPr>
            <w:ins w:id="102" w:author="Nokia" w:date="2023-05-05T13:27:00Z">
              <w:r w:rsidRPr="000F6725">
                <w:rPr>
                  <w:rFonts w:ascii="Arial" w:eastAsia="DengXian" w:hAnsi="Arial" w:cs="Arial"/>
                  <w:i/>
                  <w:iCs/>
                  <w:sz w:val="18"/>
                  <w:lang w:eastAsia="ja-JP"/>
                </w:rPr>
                <w:t>0..1</w:t>
              </w:r>
            </w:ins>
          </w:p>
        </w:tc>
        <w:tc>
          <w:tcPr>
            <w:tcW w:w="1701" w:type="dxa"/>
          </w:tcPr>
          <w:p w14:paraId="4DC1B801" w14:textId="77777777" w:rsidR="000F6725" w:rsidRPr="00472D45" w:rsidRDefault="000F6725" w:rsidP="00E7504F">
            <w:pPr>
              <w:keepNext/>
              <w:keepLines/>
              <w:overflowPunct w:val="0"/>
              <w:autoSpaceDE w:val="0"/>
              <w:autoSpaceDN w:val="0"/>
              <w:adjustRightInd w:val="0"/>
              <w:textAlignment w:val="baseline"/>
              <w:rPr>
                <w:ins w:id="103" w:author="Nokia" w:date="2023-05-05T13:24:00Z"/>
                <w:rFonts w:ascii="Arial" w:eastAsia="DengXian" w:hAnsi="Arial"/>
                <w:sz w:val="18"/>
                <w:lang w:eastAsia="ja-JP"/>
              </w:rPr>
            </w:pPr>
          </w:p>
        </w:tc>
        <w:tc>
          <w:tcPr>
            <w:tcW w:w="1418" w:type="dxa"/>
          </w:tcPr>
          <w:p w14:paraId="1BBCEC83" w14:textId="77777777" w:rsidR="000F6725" w:rsidRPr="00A14CDC" w:rsidRDefault="000F6725" w:rsidP="00E7504F">
            <w:pPr>
              <w:keepNext/>
              <w:keepLines/>
              <w:overflowPunct w:val="0"/>
              <w:autoSpaceDE w:val="0"/>
              <w:autoSpaceDN w:val="0"/>
              <w:adjustRightInd w:val="0"/>
              <w:textAlignment w:val="baseline"/>
              <w:rPr>
                <w:ins w:id="104" w:author="Nokia" w:date="2023-05-05T13:24:00Z"/>
                <w:rFonts w:ascii="Arial" w:eastAsia="DengXian" w:hAnsi="Arial" w:cs="Arial"/>
                <w:sz w:val="18"/>
                <w:szCs w:val="18"/>
                <w:lang w:eastAsia="ja-JP"/>
              </w:rPr>
            </w:pPr>
          </w:p>
        </w:tc>
        <w:tc>
          <w:tcPr>
            <w:tcW w:w="1134" w:type="dxa"/>
          </w:tcPr>
          <w:p w14:paraId="39CA1184" w14:textId="5D42A415" w:rsidR="000F6725" w:rsidRPr="00472D45" w:rsidRDefault="00637D03" w:rsidP="00E7504F">
            <w:pPr>
              <w:keepNext/>
              <w:keepLines/>
              <w:overflowPunct w:val="0"/>
              <w:autoSpaceDE w:val="0"/>
              <w:autoSpaceDN w:val="0"/>
              <w:adjustRightInd w:val="0"/>
              <w:jc w:val="center"/>
              <w:textAlignment w:val="baseline"/>
              <w:rPr>
                <w:ins w:id="105" w:author="Nokia" w:date="2023-05-05T13:24:00Z"/>
                <w:rFonts w:ascii="Arial" w:eastAsia="DengXian" w:hAnsi="Arial"/>
                <w:sz w:val="18"/>
              </w:rPr>
            </w:pPr>
            <w:ins w:id="106" w:author="Nokia" w:date="2023-05-05T13:29:00Z">
              <w:r>
                <w:rPr>
                  <w:rFonts w:ascii="Arial" w:eastAsia="DengXian" w:hAnsi="Arial"/>
                  <w:sz w:val="18"/>
                </w:rPr>
                <w:t>YES</w:t>
              </w:r>
            </w:ins>
          </w:p>
        </w:tc>
        <w:tc>
          <w:tcPr>
            <w:tcW w:w="1276" w:type="dxa"/>
          </w:tcPr>
          <w:p w14:paraId="180ECA13" w14:textId="2ADD5535" w:rsidR="000F6725" w:rsidRPr="00472D45" w:rsidRDefault="00637D03" w:rsidP="00E7504F">
            <w:pPr>
              <w:keepNext/>
              <w:keepLines/>
              <w:overflowPunct w:val="0"/>
              <w:autoSpaceDE w:val="0"/>
              <w:autoSpaceDN w:val="0"/>
              <w:adjustRightInd w:val="0"/>
              <w:jc w:val="center"/>
              <w:textAlignment w:val="baseline"/>
              <w:rPr>
                <w:ins w:id="107" w:author="Nokia" w:date="2023-05-05T13:24:00Z"/>
                <w:rFonts w:ascii="Arial" w:eastAsia="DengXian" w:hAnsi="Arial"/>
                <w:sz w:val="18"/>
              </w:rPr>
            </w:pPr>
            <w:ins w:id="108" w:author="Nokia" w:date="2023-05-05T13:29:00Z">
              <w:r>
                <w:rPr>
                  <w:rFonts w:ascii="Arial" w:eastAsia="DengXian" w:hAnsi="Arial"/>
                  <w:sz w:val="18"/>
                </w:rPr>
                <w:t>Ignore</w:t>
              </w:r>
            </w:ins>
          </w:p>
        </w:tc>
      </w:tr>
      <w:tr w:rsidR="000F6725" w:rsidRPr="00472D45" w14:paraId="6478F99B" w14:textId="77777777" w:rsidTr="00E7504F">
        <w:trPr>
          <w:ins w:id="109" w:author="Nokia" w:date="2023-05-05T13:25:00Z"/>
        </w:trPr>
        <w:tc>
          <w:tcPr>
            <w:tcW w:w="2578" w:type="dxa"/>
          </w:tcPr>
          <w:p w14:paraId="64461DD5" w14:textId="22C68CA8" w:rsidR="000F6725" w:rsidRDefault="000F6725" w:rsidP="000F6725">
            <w:pPr>
              <w:keepNext/>
              <w:keepLines/>
              <w:overflowPunct w:val="0"/>
              <w:autoSpaceDE w:val="0"/>
              <w:autoSpaceDN w:val="0"/>
              <w:adjustRightInd w:val="0"/>
              <w:ind w:left="113"/>
              <w:textAlignment w:val="baseline"/>
              <w:rPr>
                <w:ins w:id="110" w:author="Nokia" w:date="2023-05-05T13:25:00Z"/>
                <w:rFonts w:ascii="Arial" w:eastAsia="DengXian" w:hAnsi="Arial"/>
                <w:sz w:val="18"/>
                <w:lang w:eastAsia="ja-JP"/>
              </w:rPr>
            </w:pPr>
            <w:ins w:id="111" w:author="Nokia" w:date="2023-05-05T13:29:00Z">
              <w:r>
                <w:rPr>
                  <w:rFonts w:ascii="Arial" w:eastAsia="DengXian" w:hAnsi="Arial"/>
                  <w:sz w:val="18"/>
                  <w:lang w:eastAsia="ja-JP"/>
                </w:rPr>
                <w:t>&gt;</w:t>
              </w:r>
            </w:ins>
            <w:ins w:id="112" w:author="Nokia" w:date="2023-05-05T13:27:00Z">
              <w:r>
                <w:rPr>
                  <w:rFonts w:ascii="Arial" w:eastAsia="DengXian" w:hAnsi="Arial"/>
                  <w:sz w:val="18"/>
                  <w:lang w:eastAsia="ja-JP"/>
                </w:rPr>
                <w:t>Delivery attempts</w:t>
              </w:r>
            </w:ins>
            <w:ins w:id="113" w:author="Nokia" w:date="2023-05-05T13:28:00Z">
              <w:r>
                <w:rPr>
                  <w:rFonts w:ascii="Arial" w:eastAsia="DengXian" w:hAnsi="Arial"/>
                  <w:sz w:val="18"/>
                  <w:lang w:eastAsia="ja-JP"/>
                </w:rPr>
                <w:t xml:space="preserve"> before T316 expired</w:t>
              </w:r>
            </w:ins>
          </w:p>
        </w:tc>
        <w:tc>
          <w:tcPr>
            <w:tcW w:w="1104" w:type="dxa"/>
          </w:tcPr>
          <w:p w14:paraId="70F368AA" w14:textId="2F3D2E18" w:rsidR="000F6725" w:rsidRPr="00472D45" w:rsidRDefault="000F6725" w:rsidP="00E7504F">
            <w:pPr>
              <w:keepNext/>
              <w:keepLines/>
              <w:overflowPunct w:val="0"/>
              <w:autoSpaceDE w:val="0"/>
              <w:autoSpaceDN w:val="0"/>
              <w:adjustRightInd w:val="0"/>
              <w:textAlignment w:val="baseline"/>
              <w:rPr>
                <w:ins w:id="114" w:author="Nokia" w:date="2023-05-05T13:25:00Z"/>
                <w:rFonts w:ascii="Arial" w:eastAsia="DengXian" w:hAnsi="Arial"/>
                <w:sz w:val="18"/>
              </w:rPr>
            </w:pPr>
            <w:ins w:id="115" w:author="Nokia" w:date="2023-05-05T13:27:00Z">
              <w:r>
                <w:rPr>
                  <w:rFonts w:ascii="Arial" w:eastAsia="DengXian" w:hAnsi="Arial"/>
                  <w:sz w:val="18"/>
                </w:rPr>
                <w:t>M</w:t>
              </w:r>
            </w:ins>
          </w:p>
        </w:tc>
        <w:tc>
          <w:tcPr>
            <w:tcW w:w="962" w:type="dxa"/>
          </w:tcPr>
          <w:p w14:paraId="45033E5D" w14:textId="77777777" w:rsidR="000F6725" w:rsidRPr="00472D45" w:rsidRDefault="000F6725" w:rsidP="00E7504F">
            <w:pPr>
              <w:keepNext/>
              <w:keepLines/>
              <w:overflowPunct w:val="0"/>
              <w:autoSpaceDE w:val="0"/>
              <w:autoSpaceDN w:val="0"/>
              <w:adjustRightInd w:val="0"/>
              <w:textAlignment w:val="baseline"/>
              <w:rPr>
                <w:ins w:id="116" w:author="Nokia" w:date="2023-05-05T13:25:00Z"/>
                <w:rFonts w:ascii="Arial" w:eastAsia="DengXian" w:hAnsi="Arial" w:cs="Arial"/>
                <w:sz w:val="18"/>
                <w:lang w:eastAsia="ja-JP"/>
              </w:rPr>
            </w:pPr>
          </w:p>
        </w:tc>
        <w:tc>
          <w:tcPr>
            <w:tcW w:w="1701" w:type="dxa"/>
          </w:tcPr>
          <w:p w14:paraId="287C5253" w14:textId="4182B07A" w:rsidR="000F6725" w:rsidRPr="00472D45" w:rsidRDefault="000F6725" w:rsidP="00E7504F">
            <w:pPr>
              <w:keepNext/>
              <w:keepLines/>
              <w:overflowPunct w:val="0"/>
              <w:autoSpaceDE w:val="0"/>
              <w:autoSpaceDN w:val="0"/>
              <w:adjustRightInd w:val="0"/>
              <w:textAlignment w:val="baseline"/>
              <w:rPr>
                <w:ins w:id="117" w:author="Nokia" w:date="2023-05-05T13:25:00Z"/>
                <w:rFonts w:ascii="Arial" w:eastAsia="DengXian" w:hAnsi="Arial"/>
                <w:sz w:val="18"/>
                <w:lang w:eastAsia="ja-JP"/>
              </w:rPr>
            </w:pPr>
            <w:ins w:id="118" w:author="Nokia" w:date="2023-05-05T13:28:00Z">
              <w:r>
                <w:rPr>
                  <w:rFonts w:ascii="Arial" w:eastAsia="DengXian" w:hAnsi="Arial"/>
                  <w:sz w:val="18"/>
                  <w:lang w:eastAsia="ja-JP"/>
                </w:rPr>
                <w:t>INTEGER (0..</w:t>
              </w:r>
              <w:r w:rsidRPr="00404868">
                <w:rPr>
                  <w:rFonts w:ascii="Arial" w:eastAsia="DengXian" w:hAnsi="Arial"/>
                  <w:sz w:val="18"/>
                  <w:highlight w:val="yellow"/>
                  <w:lang w:eastAsia="ja-JP"/>
                </w:rPr>
                <w:t>FFS</w:t>
              </w:r>
              <w:r>
                <w:rPr>
                  <w:rFonts w:ascii="Arial" w:eastAsia="DengXian" w:hAnsi="Arial"/>
                  <w:sz w:val="18"/>
                  <w:lang w:eastAsia="ja-JP"/>
                </w:rPr>
                <w:t>)</w:t>
              </w:r>
            </w:ins>
          </w:p>
        </w:tc>
        <w:tc>
          <w:tcPr>
            <w:tcW w:w="1418" w:type="dxa"/>
          </w:tcPr>
          <w:p w14:paraId="446EFA24" w14:textId="77777777" w:rsidR="000F6725" w:rsidRPr="00A14CDC" w:rsidRDefault="000F6725" w:rsidP="00E7504F">
            <w:pPr>
              <w:keepNext/>
              <w:keepLines/>
              <w:overflowPunct w:val="0"/>
              <w:autoSpaceDE w:val="0"/>
              <w:autoSpaceDN w:val="0"/>
              <w:adjustRightInd w:val="0"/>
              <w:textAlignment w:val="baseline"/>
              <w:rPr>
                <w:ins w:id="119" w:author="Nokia" w:date="2023-05-05T13:25:00Z"/>
                <w:rFonts w:ascii="Arial" w:eastAsia="DengXian" w:hAnsi="Arial" w:cs="Arial"/>
                <w:sz w:val="18"/>
                <w:szCs w:val="18"/>
                <w:lang w:eastAsia="ja-JP"/>
              </w:rPr>
            </w:pPr>
          </w:p>
        </w:tc>
        <w:tc>
          <w:tcPr>
            <w:tcW w:w="1134" w:type="dxa"/>
          </w:tcPr>
          <w:p w14:paraId="707F158F" w14:textId="1E782E46" w:rsidR="000F6725" w:rsidRPr="00472D45" w:rsidRDefault="00637D03" w:rsidP="00E7504F">
            <w:pPr>
              <w:keepNext/>
              <w:keepLines/>
              <w:overflowPunct w:val="0"/>
              <w:autoSpaceDE w:val="0"/>
              <w:autoSpaceDN w:val="0"/>
              <w:adjustRightInd w:val="0"/>
              <w:jc w:val="center"/>
              <w:textAlignment w:val="baseline"/>
              <w:rPr>
                <w:ins w:id="120" w:author="Nokia" w:date="2023-05-05T13:25:00Z"/>
                <w:rFonts w:ascii="Arial" w:eastAsia="DengXian" w:hAnsi="Arial"/>
                <w:sz w:val="18"/>
              </w:rPr>
            </w:pPr>
            <w:ins w:id="121" w:author="Nokia" w:date="2023-05-05T13:29:00Z">
              <w:r>
                <w:rPr>
                  <w:rFonts w:ascii="Arial" w:eastAsia="DengXian" w:hAnsi="Arial"/>
                  <w:sz w:val="18"/>
                </w:rPr>
                <w:t>-</w:t>
              </w:r>
            </w:ins>
          </w:p>
        </w:tc>
        <w:tc>
          <w:tcPr>
            <w:tcW w:w="1276" w:type="dxa"/>
          </w:tcPr>
          <w:p w14:paraId="566B1106" w14:textId="40C4F90F" w:rsidR="000F6725" w:rsidRPr="00472D45" w:rsidRDefault="00637D03" w:rsidP="00E7504F">
            <w:pPr>
              <w:keepNext/>
              <w:keepLines/>
              <w:overflowPunct w:val="0"/>
              <w:autoSpaceDE w:val="0"/>
              <w:autoSpaceDN w:val="0"/>
              <w:adjustRightInd w:val="0"/>
              <w:jc w:val="center"/>
              <w:textAlignment w:val="baseline"/>
              <w:rPr>
                <w:ins w:id="122" w:author="Nokia" w:date="2023-05-05T13:25:00Z"/>
                <w:rFonts w:ascii="Arial" w:eastAsia="DengXian" w:hAnsi="Arial"/>
                <w:sz w:val="18"/>
              </w:rPr>
            </w:pPr>
            <w:ins w:id="123" w:author="Nokia" w:date="2023-05-05T13:29:00Z">
              <w:r>
                <w:rPr>
                  <w:rFonts w:ascii="Arial" w:eastAsia="DengXian" w:hAnsi="Arial"/>
                  <w:sz w:val="18"/>
                </w:rPr>
                <w:t>-</w:t>
              </w:r>
            </w:ins>
          </w:p>
        </w:tc>
      </w:tr>
      <w:tr w:rsidR="000F6725" w:rsidRPr="00472D45" w14:paraId="3AE3E199" w14:textId="77777777" w:rsidTr="00E7504F">
        <w:trPr>
          <w:ins w:id="124" w:author="Nokia" w:date="2023-05-05T13:28:00Z"/>
        </w:trPr>
        <w:tc>
          <w:tcPr>
            <w:tcW w:w="2578" w:type="dxa"/>
          </w:tcPr>
          <w:p w14:paraId="571D24D7" w14:textId="4FBFC591" w:rsidR="000F6725" w:rsidRDefault="000F6725" w:rsidP="000F6725">
            <w:pPr>
              <w:keepNext/>
              <w:keepLines/>
              <w:overflowPunct w:val="0"/>
              <w:autoSpaceDE w:val="0"/>
              <w:autoSpaceDN w:val="0"/>
              <w:adjustRightInd w:val="0"/>
              <w:ind w:left="113"/>
              <w:textAlignment w:val="baseline"/>
              <w:rPr>
                <w:ins w:id="125" w:author="Nokia" w:date="2023-05-05T13:28:00Z"/>
                <w:rFonts w:ascii="Arial" w:eastAsia="DengXian" w:hAnsi="Arial"/>
                <w:sz w:val="18"/>
                <w:lang w:eastAsia="ja-JP"/>
              </w:rPr>
            </w:pPr>
            <w:ins w:id="126" w:author="Nokia" w:date="2023-05-05T13:29:00Z">
              <w:r>
                <w:rPr>
                  <w:rFonts w:ascii="Arial" w:eastAsia="DengXian" w:hAnsi="Arial"/>
                  <w:sz w:val="18"/>
                  <w:lang w:eastAsia="ja-JP"/>
                </w:rPr>
                <w:t>&gt;</w:t>
              </w:r>
            </w:ins>
            <w:ins w:id="127" w:author="Nokia" w:date="2023-05-05T13:28:00Z">
              <w:r>
                <w:rPr>
                  <w:rFonts w:ascii="Arial" w:eastAsia="DengXian" w:hAnsi="Arial"/>
                  <w:sz w:val="18"/>
                  <w:lang w:eastAsia="ja-JP"/>
                </w:rPr>
                <w:t xml:space="preserve">Value of T316 at the max no </w:t>
              </w:r>
            </w:ins>
            <w:ins w:id="128" w:author="Nokia" w:date="2023-05-05T13:29:00Z">
              <w:r>
                <w:rPr>
                  <w:rFonts w:ascii="Arial" w:eastAsia="DengXian" w:hAnsi="Arial"/>
                  <w:sz w:val="18"/>
                  <w:lang w:eastAsia="ja-JP"/>
                </w:rPr>
                <w:t>of delivery attempts</w:t>
              </w:r>
            </w:ins>
          </w:p>
        </w:tc>
        <w:tc>
          <w:tcPr>
            <w:tcW w:w="1104" w:type="dxa"/>
          </w:tcPr>
          <w:p w14:paraId="141B3F6C" w14:textId="6118BB64" w:rsidR="000F6725" w:rsidRDefault="000F6725" w:rsidP="00E7504F">
            <w:pPr>
              <w:keepNext/>
              <w:keepLines/>
              <w:overflowPunct w:val="0"/>
              <w:autoSpaceDE w:val="0"/>
              <w:autoSpaceDN w:val="0"/>
              <w:adjustRightInd w:val="0"/>
              <w:textAlignment w:val="baseline"/>
              <w:rPr>
                <w:ins w:id="129" w:author="Nokia" w:date="2023-05-05T13:28:00Z"/>
                <w:rFonts w:ascii="Arial" w:eastAsia="DengXian" w:hAnsi="Arial"/>
                <w:sz w:val="18"/>
              </w:rPr>
            </w:pPr>
            <w:ins w:id="130" w:author="Nokia" w:date="2023-05-05T13:29:00Z">
              <w:r>
                <w:rPr>
                  <w:rFonts w:ascii="Arial" w:eastAsia="DengXian" w:hAnsi="Arial"/>
                  <w:sz w:val="18"/>
                </w:rPr>
                <w:t>O</w:t>
              </w:r>
            </w:ins>
          </w:p>
        </w:tc>
        <w:tc>
          <w:tcPr>
            <w:tcW w:w="962" w:type="dxa"/>
          </w:tcPr>
          <w:p w14:paraId="745CDA9D" w14:textId="77777777" w:rsidR="000F6725" w:rsidRPr="00472D45" w:rsidRDefault="000F6725" w:rsidP="00E7504F">
            <w:pPr>
              <w:keepNext/>
              <w:keepLines/>
              <w:overflowPunct w:val="0"/>
              <w:autoSpaceDE w:val="0"/>
              <w:autoSpaceDN w:val="0"/>
              <w:adjustRightInd w:val="0"/>
              <w:textAlignment w:val="baseline"/>
              <w:rPr>
                <w:ins w:id="131" w:author="Nokia" w:date="2023-05-05T13:28:00Z"/>
                <w:rFonts w:ascii="Arial" w:eastAsia="DengXian" w:hAnsi="Arial" w:cs="Arial"/>
                <w:sz w:val="18"/>
                <w:lang w:eastAsia="ja-JP"/>
              </w:rPr>
            </w:pPr>
          </w:p>
        </w:tc>
        <w:tc>
          <w:tcPr>
            <w:tcW w:w="1701" w:type="dxa"/>
          </w:tcPr>
          <w:p w14:paraId="293BA4B5" w14:textId="40842519" w:rsidR="000F6725" w:rsidRDefault="000F6725" w:rsidP="00E7504F">
            <w:pPr>
              <w:keepNext/>
              <w:keepLines/>
              <w:overflowPunct w:val="0"/>
              <w:autoSpaceDE w:val="0"/>
              <w:autoSpaceDN w:val="0"/>
              <w:adjustRightInd w:val="0"/>
              <w:textAlignment w:val="baseline"/>
              <w:rPr>
                <w:ins w:id="132" w:author="Nokia" w:date="2023-05-05T13:28:00Z"/>
                <w:rFonts w:ascii="Arial" w:eastAsia="DengXian" w:hAnsi="Arial"/>
                <w:sz w:val="18"/>
                <w:lang w:eastAsia="ja-JP"/>
              </w:rPr>
            </w:pPr>
            <w:ins w:id="133" w:author="Nokia" w:date="2023-05-05T13:29:00Z">
              <w:r w:rsidRPr="00404868">
                <w:rPr>
                  <w:rFonts w:ascii="Arial" w:eastAsia="DengXian" w:hAnsi="Arial"/>
                  <w:sz w:val="18"/>
                  <w:highlight w:val="yellow"/>
                  <w:lang w:eastAsia="ja-JP"/>
                </w:rPr>
                <w:t>FFS</w:t>
              </w:r>
            </w:ins>
          </w:p>
        </w:tc>
        <w:tc>
          <w:tcPr>
            <w:tcW w:w="1418" w:type="dxa"/>
          </w:tcPr>
          <w:p w14:paraId="702A8E57" w14:textId="77777777" w:rsidR="000F6725" w:rsidRPr="00A14CDC" w:rsidRDefault="000F6725" w:rsidP="00E7504F">
            <w:pPr>
              <w:keepNext/>
              <w:keepLines/>
              <w:overflowPunct w:val="0"/>
              <w:autoSpaceDE w:val="0"/>
              <w:autoSpaceDN w:val="0"/>
              <w:adjustRightInd w:val="0"/>
              <w:textAlignment w:val="baseline"/>
              <w:rPr>
                <w:ins w:id="134" w:author="Nokia" w:date="2023-05-05T13:28:00Z"/>
                <w:rFonts w:ascii="Arial" w:eastAsia="DengXian" w:hAnsi="Arial" w:cs="Arial"/>
                <w:sz w:val="18"/>
                <w:szCs w:val="18"/>
                <w:lang w:eastAsia="ja-JP"/>
              </w:rPr>
            </w:pPr>
          </w:p>
        </w:tc>
        <w:tc>
          <w:tcPr>
            <w:tcW w:w="1134" w:type="dxa"/>
          </w:tcPr>
          <w:p w14:paraId="2BA39099" w14:textId="22EEA318" w:rsidR="000F6725" w:rsidRPr="00472D45" w:rsidRDefault="00637D03" w:rsidP="00E7504F">
            <w:pPr>
              <w:keepNext/>
              <w:keepLines/>
              <w:overflowPunct w:val="0"/>
              <w:autoSpaceDE w:val="0"/>
              <w:autoSpaceDN w:val="0"/>
              <w:adjustRightInd w:val="0"/>
              <w:jc w:val="center"/>
              <w:textAlignment w:val="baseline"/>
              <w:rPr>
                <w:ins w:id="135" w:author="Nokia" w:date="2023-05-05T13:28:00Z"/>
                <w:rFonts w:ascii="Arial" w:eastAsia="DengXian" w:hAnsi="Arial"/>
                <w:sz w:val="18"/>
              </w:rPr>
            </w:pPr>
            <w:ins w:id="136" w:author="Nokia" w:date="2023-05-05T13:29:00Z">
              <w:r>
                <w:rPr>
                  <w:rFonts w:ascii="Arial" w:eastAsia="DengXian" w:hAnsi="Arial"/>
                  <w:sz w:val="18"/>
                </w:rPr>
                <w:t>-</w:t>
              </w:r>
            </w:ins>
          </w:p>
        </w:tc>
        <w:tc>
          <w:tcPr>
            <w:tcW w:w="1276" w:type="dxa"/>
          </w:tcPr>
          <w:p w14:paraId="3CEF1420" w14:textId="3DF64240" w:rsidR="000F6725" w:rsidRPr="00472D45" w:rsidRDefault="00637D03" w:rsidP="00E7504F">
            <w:pPr>
              <w:keepNext/>
              <w:keepLines/>
              <w:overflowPunct w:val="0"/>
              <w:autoSpaceDE w:val="0"/>
              <w:autoSpaceDN w:val="0"/>
              <w:adjustRightInd w:val="0"/>
              <w:jc w:val="center"/>
              <w:textAlignment w:val="baseline"/>
              <w:rPr>
                <w:ins w:id="137" w:author="Nokia" w:date="2023-05-05T13:28:00Z"/>
                <w:rFonts w:ascii="Arial" w:eastAsia="DengXian" w:hAnsi="Arial"/>
                <w:sz w:val="18"/>
              </w:rPr>
            </w:pPr>
            <w:ins w:id="138" w:author="Nokia" w:date="2023-05-05T13:29:00Z">
              <w:r>
                <w:rPr>
                  <w:rFonts w:ascii="Arial" w:eastAsia="DengXian" w:hAnsi="Arial"/>
                  <w:sz w:val="18"/>
                </w:rPr>
                <w:t>-</w:t>
              </w:r>
            </w:ins>
          </w:p>
        </w:tc>
      </w:tr>
    </w:tbl>
    <w:p w14:paraId="5D467506" w14:textId="77777777" w:rsidR="000F6725" w:rsidRPr="00FD0425" w:rsidRDefault="000F6725" w:rsidP="000F6725"/>
    <w:tbl>
      <w:tblPr>
        <w:tblStyle w:val="TableGrid"/>
        <w:tblW w:w="0" w:type="auto"/>
        <w:tblLook w:val="04A0" w:firstRow="1" w:lastRow="0" w:firstColumn="1" w:lastColumn="0" w:noHBand="0" w:noVBand="1"/>
      </w:tblPr>
      <w:tblGrid>
        <w:gridCol w:w="9631"/>
      </w:tblGrid>
      <w:tr w:rsidR="000F6725" w:rsidRPr="00AB13F9" w14:paraId="0630A3A1" w14:textId="77777777" w:rsidTr="00A10071">
        <w:tc>
          <w:tcPr>
            <w:tcW w:w="9631" w:type="dxa"/>
            <w:shd w:val="clear" w:color="auto" w:fill="D9D9D9" w:themeFill="background1" w:themeFillShade="D9"/>
          </w:tcPr>
          <w:p w14:paraId="7304474F" w14:textId="77777777" w:rsidR="000F6725" w:rsidRPr="00AB13F9" w:rsidRDefault="000F6725" w:rsidP="00A10071">
            <w:pPr>
              <w:overflowPunct w:val="0"/>
              <w:autoSpaceDE w:val="0"/>
              <w:autoSpaceDN w:val="0"/>
              <w:adjustRightInd w:val="0"/>
              <w:spacing w:before="120"/>
              <w:jc w:val="center"/>
              <w:textAlignment w:val="baseline"/>
              <w:rPr>
                <w:b/>
                <w:bCs/>
              </w:rPr>
            </w:pPr>
            <w:r>
              <w:rPr>
                <w:b/>
                <w:bCs/>
              </w:rPr>
              <w:t>Next</w:t>
            </w:r>
            <w:r w:rsidRPr="00AB13F9">
              <w:rPr>
                <w:b/>
                <w:bCs/>
              </w:rPr>
              <w:t xml:space="preserve"> change – omitted text not changed</w:t>
            </w:r>
          </w:p>
        </w:tc>
      </w:tr>
    </w:tbl>
    <w:p w14:paraId="130209C5" w14:textId="77777777" w:rsidR="000F6725" w:rsidRDefault="000F6725" w:rsidP="000F6725">
      <w:pPr>
        <w:overflowPunct w:val="0"/>
        <w:autoSpaceDE w:val="0"/>
        <w:autoSpaceDN w:val="0"/>
        <w:adjustRightInd w:val="0"/>
        <w:textAlignment w:val="baseline"/>
      </w:pPr>
    </w:p>
    <w:p w14:paraId="400C37F9" w14:textId="77777777" w:rsidR="000F6725" w:rsidRPr="00FD0425" w:rsidRDefault="000F6725" w:rsidP="000F6725">
      <w:pPr>
        <w:pStyle w:val="Heading4"/>
      </w:pPr>
      <w:bookmarkStart w:id="139" w:name="_Toc20955208"/>
      <w:bookmarkStart w:id="140" w:name="_Toc29991403"/>
      <w:bookmarkStart w:id="141" w:name="_Toc36555803"/>
      <w:bookmarkStart w:id="142" w:name="_Toc44497513"/>
      <w:bookmarkStart w:id="143" w:name="_Toc45107901"/>
      <w:bookmarkStart w:id="144" w:name="_Toc45901521"/>
      <w:bookmarkStart w:id="145" w:name="_Toc51850600"/>
      <w:bookmarkStart w:id="146" w:name="_Toc56693603"/>
      <w:bookmarkStart w:id="147" w:name="_Toc64447146"/>
      <w:bookmarkStart w:id="148" w:name="_Toc66286640"/>
      <w:bookmarkStart w:id="149" w:name="_Toc74151335"/>
      <w:bookmarkStart w:id="150" w:name="_Toc88653807"/>
      <w:bookmarkStart w:id="151" w:name="_Toc97904163"/>
      <w:bookmarkStart w:id="152" w:name="_Toc98868233"/>
      <w:bookmarkStart w:id="153" w:name="_Toc105174517"/>
      <w:bookmarkStart w:id="154" w:name="_Toc106109354"/>
      <w:bookmarkStart w:id="155" w:name="_Toc113825175"/>
      <w:bookmarkStart w:id="156" w:name="_Toc120033331"/>
      <w:r w:rsidRPr="00FD0425">
        <w:t>9.1.2.17</w:t>
      </w:r>
      <w:r w:rsidRPr="00FD0425">
        <w:tab/>
        <w:t>S-NODE RELEASE REQUIRED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FCC346F" w14:textId="77777777" w:rsidR="000F6725" w:rsidRPr="00FD0425" w:rsidRDefault="000F6725" w:rsidP="000F6725">
      <w:r w:rsidRPr="00FD0425">
        <w:t>This message is sent by the S-NG-RAN node to request the release of</w:t>
      </w:r>
      <w:r w:rsidRPr="00FD0425">
        <w:rPr>
          <w:lang w:eastAsia="zh-CN"/>
        </w:rPr>
        <w:t xml:space="preserve"> </w:t>
      </w:r>
      <w:r w:rsidRPr="00FD0425">
        <w:t>all resources for a specific UE at the S-NG-RAN node.</w:t>
      </w:r>
    </w:p>
    <w:p w14:paraId="48044C28" w14:textId="77777777" w:rsidR="000F6725" w:rsidRPr="00FD0425" w:rsidRDefault="000F6725" w:rsidP="000F6725">
      <w:r w:rsidRPr="00FD0425">
        <w:t xml:space="preserve">Direction: S-NG-RAN node </w:t>
      </w:r>
      <w:r w:rsidRPr="00FD0425">
        <w:rPr>
          <w:rFonts w:ascii="Symbol" w:eastAsia="Symbol" w:hAnsi="Symbol" w:cs="Symbol"/>
        </w:rPr>
        <w:t>®</w:t>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0F6725" w:rsidRPr="00FD0425" w14:paraId="05A502D2" w14:textId="77777777" w:rsidTr="00E7504F">
        <w:tc>
          <w:tcPr>
            <w:tcW w:w="2578" w:type="dxa"/>
          </w:tcPr>
          <w:p w14:paraId="67EA7F75" w14:textId="77777777" w:rsidR="000F6725" w:rsidRPr="00FD0425" w:rsidRDefault="000F6725" w:rsidP="00E7504F">
            <w:pPr>
              <w:pStyle w:val="TAH"/>
              <w:rPr>
                <w:lang w:eastAsia="ja-JP"/>
              </w:rPr>
            </w:pPr>
            <w:r w:rsidRPr="00FD0425">
              <w:rPr>
                <w:lang w:eastAsia="ja-JP"/>
              </w:rPr>
              <w:t>IE/Group Name</w:t>
            </w:r>
          </w:p>
        </w:tc>
        <w:tc>
          <w:tcPr>
            <w:tcW w:w="1104" w:type="dxa"/>
          </w:tcPr>
          <w:p w14:paraId="2A289F0C" w14:textId="77777777" w:rsidR="000F6725" w:rsidRPr="00FD0425" w:rsidRDefault="000F6725" w:rsidP="00E7504F">
            <w:pPr>
              <w:pStyle w:val="TAH"/>
              <w:rPr>
                <w:lang w:eastAsia="ja-JP"/>
              </w:rPr>
            </w:pPr>
            <w:r w:rsidRPr="00FD0425">
              <w:rPr>
                <w:lang w:eastAsia="ja-JP"/>
              </w:rPr>
              <w:t>Presence</w:t>
            </w:r>
          </w:p>
        </w:tc>
        <w:tc>
          <w:tcPr>
            <w:tcW w:w="1022" w:type="dxa"/>
          </w:tcPr>
          <w:p w14:paraId="736A4647" w14:textId="77777777" w:rsidR="000F6725" w:rsidRPr="00FD0425" w:rsidRDefault="000F6725" w:rsidP="00E7504F">
            <w:pPr>
              <w:pStyle w:val="TAH"/>
              <w:rPr>
                <w:lang w:eastAsia="ja-JP"/>
              </w:rPr>
            </w:pPr>
            <w:r w:rsidRPr="00FD0425">
              <w:rPr>
                <w:lang w:eastAsia="ja-JP"/>
              </w:rPr>
              <w:t>Range</w:t>
            </w:r>
          </w:p>
        </w:tc>
        <w:tc>
          <w:tcPr>
            <w:tcW w:w="1764" w:type="dxa"/>
          </w:tcPr>
          <w:p w14:paraId="4F171777" w14:textId="77777777" w:rsidR="000F6725" w:rsidRPr="00FD0425" w:rsidRDefault="000F6725" w:rsidP="00E7504F">
            <w:pPr>
              <w:pStyle w:val="TAH"/>
              <w:rPr>
                <w:lang w:eastAsia="ja-JP"/>
              </w:rPr>
            </w:pPr>
            <w:r w:rsidRPr="00FD0425">
              <w:rPr>
                <w:lang w:eastAsia="ja-JP"/>
              </w:rPr>
              <w:t>IE type and reference</w:t>
            </w:r>
          </w:p>
        </w:tc>
        <w:tc>
          <w:tcPr>
            <w:tcW w:w="1800" w:type="dxa"/>
          </w:tcPr>
          <w:p w14:paraId="43EC0BDE" w14:textId="77777777" w:rsidR="000F6725" w:rsidRPr="00FD0425" w:rsidRDefault="000F6725" w:rsidP="00E7504F">
            <w:pPr>
              <w:pStyle w:val="TAH"/>
              <w:rPr>
                <w:lang w:eastAsia="ja-JP"/>
              </w:rPr>
            </w:pPr>
            <w:r w:rsidRPr="00FD0425">
              <w:rPr>
                <w:lang w:eastAsia="ja-JP"/>
              </w:rPr>
              <w:t>Semantics description</w:t>
            </w:r>
          </w:p>
        </w:tc>
        <w:tc>
          <w:tcPr>
            <w:tcW w:w="1080" w:type="dxa"/>
          </w:tcPr>
          <w:p w14:paraId="5190231B" w14:textId="77777777" w:rsidR="000F6725" w:rsidRPr="00FD0425" w:rsidRDefault="000F6725" w:rsidP="00E7504F">
            <w:pPr>
              <w:pStyle w:val="TAH"/>
              <w:rPr>
                <w:b w:val="0"/>
                <w:lang w:eastAsia="ja-JP"/>
              </w:rPr>
            </w:pPr>
            <w:r w:rsidRPr="00FD0425">
              <w:rPr>
                <w:lang w:eastAsia="ja-JP"/>
              </w:rPr>
              <w:t>Criticality</w:t>
            </w:r>
          </w:p>
        </w:tc>
        <w:tc>
          <w:tcPr>
            <w:tcW w:w="1137" w:type="dxa"/>
          </w:tcPr>
          <w:p w14:paraId="219FAC62" w14:textId="77777777" w:rsidR="000F6725" w:rsidRPr="00FD0425" w:rsidRDefault="000F6725" w:rsidP="00E7504F">
            <w:pPr>
              <w:pStyle w:val="TAH"/>
              <w:rPr>
                <w:b w:val="0"/>
                <w:lang w:eastAsia="ja-JP"/>
              </w:rPr>
            </w:pPr>
            <w:r w:rsidRPr="00FD0425">
              <w:rPr>
                <w:lang w:eastAsia="ja-JP"/>
              </w:rPr>
              <w:t>Assigned Criticality</w:t>
            </w:r>
          </w:p>
        </w:tc>
      </w:tr>
      <w:tr w:rsidR="000F6725" w:rsidRPr="00FD0425" w14:paraId="76001D90" w14:textId="77777777" w:rsidTr="00E7504F">
        <w:tc>
          <w:tcPr>
            <w:tcW w:w="2578" w:type="dxa"/>
          </w:tcPr>
          <w:p w14:paraId="2669F640" w14:textId="77777777" w:rsidR="000F6725" w:rsidRPr="00FD0425" w:rsidRDefault="000F6725" w:rsidP="00E7504F">
            <w:pPr>
              <w:pStyle w:val="TAL"/>
              <w:rPr>
                <w:lang w:eastAsia="ja-JP"/>
              </w:rPr>
            </w:pPr>
            <w:r w:rsidRPr="00FD0425">
              <w:rPr>
                <w:lang w:eastAsia="ja-JP"/>
              </w:rPr>
              <w:t>Message Type</w:t>
            </w:r>
          </w:p>
        </w:tc>
        <w:tc>
          <w:tcPr>
            <w:tcW w:w="1104" w:type="dxa"/>
          </w:tcPr>
          <w:p w14:paraId="4A18C56C" w14:textId="77777777" w:rsidR="000F6725" w:rsidRPr="00FD0425" w:rsidRDefault="000F6725" w:rsidP="00E7504F">
            <w:pPr>
              <w:pStyle w:val="TAL"/>
              <w:rPr>
                <w:lang w:eastAsia="ja-JP"/>
              </w:rPr>
            </w:pPr>
            <w:r w:rsidRPr="00FD0425">
              <w:rPr>
                <w:lang w:eastAsia="ja-JP"/>
              </w:rPr>
              <w:t>M</w:t>
            </w:r>
          </w:p>
        </w:tc>
        <w:tc>
          <w:tcPr>
            <w:tcW w:w="1022" w:type="dxa"/>
          </w:tcPr>
          <w:p w14:paraId="335AA7B6" w14:textId="77777777" w:rsidR="000F6725" w:rsidRPr="00FD0425" w:rsidRDefault="000F6725" w:rsidP="00E7504F">
            <w:pPr>
              <w:pStyle w:val="TAL"/>
              <w:rPr>
                <w:lang w:eastAsia="ja-JP"/>
              </w:rPr>
            </w:pPr>
          </w:p>
        </w:tc>
        <w:tc>
          <w:tcPr>
            <w:tcW w:w="1764" w:type="dxa"/>
          </w:tcPr>
          <w:p w14:paraId="37E0C50A" w14:textId="77777777" w:rsidR="000F6725" w:rsidRPr="00FD0425" w:rsidRDefault="000F6725" w:rsidP="00E7504F">
            <w:pPr>
              <w:pStyle w:val="TAL"/>
              <w:rPr>
                <w:lang w:eastAsia="ja-JP"/>
              </w:rPr>
            </w:pPr>
            <w:r w:rsidRPr="00FD0425">
              <w:rPr>
                <w:lang w:eastAsia="ja-JP"/>
              </w:rPr>
              <w:t>9.2.3.1</w:t>
            </w:r>
          </w:p>
        </w:tc>
        <w:tc>
          <w:tcPr>
            <w:tcW w:w="1800" w:type="dxa"/>
          </w:tcPr>
          <w:p w14:paraId="44F3D4E4" w14:textId="77777777" w:rsidR="000F6725" w:rsidRPr="00FD0425" w:rsidRDefault="000F6725" w:rsidP="00E7504F">
            <w:pPr>
              <w:pStyle w:val="TAL"/>
              <w:rPr>
                <w:lang w:eastAsia="ja-JP"/>
              </w:rPr>
            </w:pPr>
          </w:p>
        </w:tc>
        <w:tc>
          <w:tcPr>
            <w:tcW w:w="1080" w:type="dxa"/>
          </w:tcPr>
          <w:p w14:paraId="593B1AE0" w14:textId="77777777" w:rsidR="000F6725" w:rsidRPr="00FD0425" w:rsidRDefault="000F6725" w:rsidP="00E7504F">
            <w:pPr>
              <w:pStyle w:val="TAC"/>
              <w:rPr>
                <w:lang w:eastAsia="ja-JP"/>
              </w:rPr>
            </w:pPr>
            <w:r w:rsidRPr="00FD0425">
              <w:rPr>
                <w:lang w:eastAsia="ja-JP"/>
              </w:rPr>
              <w:t>YES</w:t>
            </w:r>
          </w:p>
        </w:tc>
        <w:tc>
          <w:tcPr>
            <w:tcW w:w="1137" w:type="dxa"/>
          </w:tcPr>
          <w:p w14:paraId="4B82DA5E" w14:textId="77777777" w:rsidR="000F6725" w:rsidRPr="00FD0425" w:rsidRDefault="000F6725" w:rsidP="00E7504F">
            <w:pPr>
              <w:pStyle w:val="TAC"/>
              <w:rPr>
                <w:lang w:eastAsia="zh-CN"/>
              </w:rPr>
            </w:pPr>
            <w:r w:rsidRPr="00FD0425">
              <w:rPr>
                <w:lang w:eastAsia="ja-JP"/>
              </w:rPr>
              <w:t>reject</w:t>
            </w:r>
          </w:p>
        </w:tc>
      </w:tr>
      <w:tr w:rsidR="000F6725" w:rsidRPr="00FD0425" w14:paraId="73DEB525" w14:textId="77777777" w:rsidTr="00E7504F">
        <w:tc>
          <w:tcPr>
            <w:tcW w:w="2578" w:type="dxa"/>
          </w:tcPr>
          <w:p w14:paraId="7D7B2035" w14:textId="77777777" w:rsidR="000F6725" w:rsidRPr="00FD0425" w:rsidRDefault="000F6725" w:rsidP="00E7504F">
            <w:pPr>
              <w:pStyle w:val="TAL"/>
              <w:rPr>
                <w:lang w:eastAsia="ja-JP"/>
              </w:rPr>
            </w:pPr>
            <w:r w:rsidRPr="00FD0425">
              <w:rPr>
                <w:lang w:eastAsia="ja-JP"/>
              </w:rPr>
              <w:t>M-NG-RAN node UE XnAP ID</w:t>
            </w:r>
          </w:p>
        </w:tc>
        <w:tc>
          <w:tcPr>
            <w:tcW w:w="1104" w:type="dxa"/>
          </w:tcPr>
          <w:p w14:paraId="778F9E0B" w14:textId="77777777" w:rsidR="000F6725" w:rsidRPr="00FD0425" w:rsidRDefault="000F6725" w:rsidP="00E7504F">
            <w:pPr>
              <w:pStyle w:val="TAL"/>
              <w:rPr>
                <w:lang w:eastAsia="ja-JP"/>
              </w:rPr>
            </w:pPr>
            <w:r w:rsidRPr="00FD0425">
              <w:rPr>
                <w:lang w:eastAsia="ja-JP"/>
              </w:rPr>
              <w:t>M</w:t>
            </w:r>
          </w:p>
        </w:tc>
        <w:tc>
          <w:tcPr>
            <w:tcW w:w="1022" w:type="dxa"/>
          </w:tcPr>
          <w:p w14:paraId="5BAEF186" w14:textId="77777777" w:rsidR="000F6725" w:rsidRPr="00FD0425" w:rsidRDefault="000F6725" w:rsidP="00E7504F">
            <w:pPr>
              <w:pStyle w:val="TAL"/>
              <w:rPr>
                <w:lang w:eastAsia="ja-JP"/>
              </w:rPr>
            </w:pPr>
          </w:p>
        </w:tc>
        <w:tc>
          <w:tcPr>
            <w:tcW w:w="1764" w:type="dxa"/>
          </w:tcPr>
          <w:p w14:paraId="61748050" w14:textId="77777777" w:rsidR="000F6725" w:rsidRPr="00FD0425" w:rsidRDefault="000F6725" w:rsidP="00E7504F">
            <w:pPr>
              <w:pStyle w:val="TAL"/>
              <w:rPr>
                <w:snapToGrid w:val="0"/>
                <w:lang w:eastAsia="ja-JP"/>
              </w:rPr>
            </w:pPr>
            <w:r w:rsidRPr="00FD0425">
              <w:rPr>
                <w:snapToGrid w:val="0"/>
                <w:lang w:eastAsia="ja-JP"/>
              </w:rPr>
              <w:t>NG-RAN node UE XnAP ID</w:t>
            </w:r>
          </w:p>
          <w:p w14:paraId="4D6B66B6" w14:textId="77777777" w:rsidR="000F6725" w:rsidRPr="00FD0425" w:rsidRDefault="000F6725" w:rsidP="00E7504F">
            <w:pPr>
              <w:pStyle w:val="TAL"/>
              <w:rPr>
                <w:lang w:eastAsia="ja-JP"/>
              </w:rPr>
            </w:pPr>
            <w:r w:rsidRPr="00FD0425">
              <w:rPr>
                <w:lang w:eastAsia="ja-JP"/>
              </w:rPr>
              <w:t>9.2.3.16</w:t>
            </w:r>
          </w:p>
        </w:tc>
        <w:tc>
          <w:tcPr>
            <w:tcW w:w="1800" w:type="dxa"/>
          </w:tcPr>
          <w:p w14:paraId="2C50324E" w14:textId="77777777" w:rsidR="000F6725" w:rsidRPr="00FD0425" w:rsidRDefault="000F6725" w:rsidP="00E7504F">
            <w:pPr>
              <w:pStyle w:val="TAL"/>
              <w:rPr>
                <w:lang w:eastAsia="ja-JP"/>
              </w:rPr>
            </w:pPr>
            <w:r w:rsidRPr="00FD0425">
              <w:rPr>
                <w:lang w:eastAsia="ja-JP"/>
              </w:rPr>
              <w:t>Allocated at the M-NG-RAN node</w:t>
            </w:r>
          </w:p>
        </w:tc>
        <w:tc>
          <w:tcPr>
            <w:tcW w:w="1080" w:type="dxa"/>
          </w:tcPr>
          <w:p w14:paraId="1BA69A2D" w14:textId="77777777" w:rsidR="000F6725" w:rsidRPr="00FD0425" w:rsidRDefault="000F6725" w:rsidP="00E7504F">
            <w:pPr>
              <w:pStyle w:val="TAC"/>
              <w:rPr>
                <w:lang w:eastAsia="ja-JP"/>
              </w:rPr>
            </w:pPr>
            <w:r w:rsidRPr="00FD0425">
              <w:rPr>
                <w:lang w:eastAsia="ja-JP"/>
              </w:rPr>
              <w:t>YES</w:t>
            </w:r>
          </w:p>
        </w:tc>
        <w:tc>
          <w:tcPr>
            <w:tcW w:w="1137" w:type="dxa"/>
          </w:tcPr>
          <w:p w14:paraId="617580E5" w14:textId="77777777" w:rsidR="000F6725" w:rsidRPr="00FD0425" w:rsidRDefault="000F6725" w:rsidP="00E7504F">
            <w:pPr>
              <w:pStyle w:val="TAC"/>
              <w:rPr>
                <w:lang w:eastAsia="ja-JP"/>
              </w:rPr>
            </w:pPr>
            <w:r w:rsidRPr="00FD0425">
              <w:rPr>
                <w:lang w:eastAsia="ja-JP"/>
              </w:rPr>
              <w:t>reject</w:t>
            </w:r>
          </w:p>
        </w:tc>
      </w:tr>
      <w:tr w:rsidR="000F6725" w:rsidRPr="00FD0425" w14:paraId="12B518B0" w14:textId="77777777" w:rsidTr="00E7504F">
        <w:tc>
          <w:tcPr>
            <w:tcW w:w="2578" w:type="dxa"/>
          </w:tcPr>
          <w:p w14:paraId="41D8321F" w14:textId="77777777" w:rsidR="000F6725" w:rsidRPr="00FD0425" w:rsidRDefault="000F6725" w:rsidP="00E7504F">
            <w:pPr>
              <w:pStyle w:val="TAL"/>
              <w:rPr>
                <w:lang w:eastAsia="ja-JP"/>
              </w:rPr>
            </w:pPr>
            <w:r w:rsidRPr="00FD0425">
              <w:rPr>
                <w:lang w:eastAsia="ja-JP"/>
              </w:rPr>
              <w:t>S-NG-RAN node UE XnAP ID</w:t>
            </w:r>
          </w:p>
        </w:tc>
        <w:tc>
          <w:tcPr>
            <w:tcW w:w="1104" w:type="dxa"/>
          </w:tcPr>
          <w:p w14:paraId="1E079579" w14:textId="77777777" w:rsidR="000F6725" w:rsidRPr="00FD0425" w:rsidRDefault="000F6725" w:rsidP="00E7504F">
            <w:pPr>
              <w:pStyle w:val="TAL"/>
              <w:rPr>
                <w:lang w:eastAsia="ja-JP"/>
              </w:rPr>
            </w:pPr>
            <w:r w:rsidRPr="00FD0425">
              <w:rPr>
                <w:lang w:eastAsia="ja-JP"/>
              </w:rPr>
              <w:t>M</w:t>
            </w:r>
          </w:p>
        </w:tc>
        <w:tc>
          <w:tcPr>
            <w:tcW w:w="1022" w:type="dxa"/>
          </w:tcPr>
          <w:p w14:paraId="23FDFE01" w14:textId="77777777" w:rsidR="000F6725" w:rsidRPr="00FD0425" w:rsidRDefault="000F6725" w:rsidP="00E7504F">
            <w:pPr>
              <w:pStyle w:val="TAL"/>
              <w:rPr>
                <w:lang w:eastAsia="ja-JP"/>
              </w:rPr>
            </w:pPr>
          </w:p>
        </w:tc>
        <w:tc>
          <w:tcPr>
            <w:tcW w:w="1764" w:type="dxa"/>
          </w:tcPr>
          <w:p w14:paraId="620624EF" w14:textId="77777777" w:rsidR="000F6725" w:rsidRPr="00FD0425" w:rsidRDefault="000F6725" w:rsidP="00E7504F">
            <w:pPr>
              <w:pStyle w:val="TAL"/>
              <w:rPr>
                <w:snapToGrid w:val="0"/>
                <w:lang w:eastAsia="ja-JP"/>
              </w:rPr>
            </w:pPr>
            <w:r w:rsidRPr="00FD0425">
              <w:rPr>
                <w:snapToGrid w:val="0"/>
                <w:lang w:eastAsia="ja-JP"/>
              </w:rPr>
              <w:t>NG-RAN node UE XnAP ID</w:t>
            </w:r>
          </w:p>
          <w:p w14:paraId="20C3C3FC" w14:textId="77777777" w:rsidR="000F6725" w:rsidRPr="00FD0425" w:rsidRDefault="000F6725" w:rsidP="00E7504F">
            <w:pPr>
              <w:pStyle w:val="TAL"/>
              <w:rPr>
                <w:lang w:eastAsia="ja-JP"/>
              </w:rPr>
            </w:pPr>
            <w:r w:rsidRPr="00FD0425">
              <w:rPr>
                <w:lang w:eastAsia="ja-JP"/>
              </w:rPr>
              <w:t>9.2.3.16</w:t>
            </w:r>
          </w:p>
        </w:tc>
        <w:tc>
          <w:tcPr>
            <w:tcW w:w="1800" w:type="dxa"/>
          </w:tcPr>
          <w:p w14:paraId="11426840" w14:textId="77777777" w:rsidR="000F6725" w:rsidRPr="00FD0425" w:rsidRDefault="000F6725" w:rsidP="00E7504F">
            <w:pPr>
              <w:pStyle w:val="TAL"/>
              <w:rPr>
                <w:lang w:eastAsia="ja-JP"/>
              </w:rPr>
            </w:pPr>
            <w:r w:rsidRPr="00FD0425">
              <w:rPr>
                <w:lang w:eastAsia="ja-JP"/>
              </w:rPr>
              <w:t>Allocated at the S-NG-RAN node</w:t>
            </w:r>
          </w:p>
        </w:tc>
        <w:tc>
          <w:tcPr>
            <w:tcW w:w="1080" w:type="dxa"/>
          </w:tcPr>
          <w:p w14:paraId="3BA62097" w14:textId="77777777" w:rsidR="000F6725" w:rsidRPr="00FD0425" w:rsidRDefault="000F6725" w:rsidP="00E7504F">
            <w:pPr>
              <w:pStyle w:val="TAC"/>
              <w:rPr>
                <w:lang w:eastAsia="ja-JP"/>
              </w:rPr>
            </w:pPr>
            <w:r w:rsidRPr="00FD0425">
              <w:rPr>
                <w:lang w:eastAsia="ja-JP"/>
              </w:rPr>
              <w:t>YES</w:t>
            </w:r>
          </w:p>
        </w:tc>
        <w:tc>
          <w:tcPr>
            <w:tcW w:w="1137" w:type="dxa"/>
          </w:tcPr>
          <w:p w14:paraId="6F3D0350" w14:textId="77777777" w:rsidR="000F6725" w:rsidRPr="00FD0425" w:rsidRDefault="000F6725" w:rsidP="00E7504F">
            <w:pPr>
              <w:pStyle w:val="TAC"/>
              <w:rPr>
                <w:lang w:eastAsia="ja-JP"/>
              </w:rPr>
            </w:pPr>
            <w:r w:rsidRPr="00FD0425">
              <w:rPr>
                <w:lang w:eastAsia="ja-JP"/>
              </w:rPr>
              <w:t>reject</w:t>
            </w:r>
          </w:p>
        </w:tc>
      </w:tr>
      <w:tr w:rsidR="000F6725" w:rsidRPr="00FD0425" w14:paraId="7637F2D9" w14:textId="77777777" w:rsidTr="00E7504F">
        <w:tc>
          <w:tcPr>
            <w:tcW w:w="2578" w:type="dxa"/>
          </w:tcPr>
          <w:p w14:paraId="4880DEE5" w14:textId="77777777" w:rsidR="000F6725" w:rsidRPr="00FD0425" w:rsidRDefault="000F6725" w:rsidP="00E7504F">
            <w:pPr>
              <w:pStyle w:val="TAL"/>
              <w:rPr>
                <w:lang w:eastAsia="ja-JP"/>
              </w:rPr>
            </w:pPr>
            <w:r w:rsidRPr="00FD0425">
              <w:rPr>
                <w:b/>
                <w:lang w:eastAsia="ja-JP"/>
              </w:rPr>
              <w:t>PDU sessions To Be Released</w:t>
            </w:r>
          </w:p>
        </w:tc>
        <w:tc>
          <w:tcPr>
            <w:tcW w:w="1104" w:type="dxa"/>
          </w:tcPr>
          <w:p w14:paraId="12F3D18F" w14:textId="77777777" w:rsidR="000F6725" w:rsidRPr="00FD0425" w:rsidRDefault="000F6725" w:rsidP="00E7504F">
            <w:pPr>
              <w:pStyle w:val="TAL"/>
              <w:rPr>
                <w:lang w:eastAsia="ja-JP"/>
              </w:rPr>
            </w:pPr>
          </w:p>
        </w:tc>
        <w:tc>
          <w:tcPr>
            <w:tcW w:w="1022" w:type="dxa"/>
          </w:tcPr>
          <w:p w14:paraId="2EBB10AD" w14:textId="77777777" w:rsidR="000F6725" w:rsidRPr="00FD0425" w:rsidRDefault="000F6725" w:rsidP="00E7504F">
            <w:pPr>
              <w:pStyle w:val="TAL"/>
              <w:rPr>
                <w:lang w:eastAsia="ja-JP"/>
              </w:rPr>
            </w:pPr>
            <w:r w:rsidRPr="00FD0425">
              <w:rPr>
                <w:i/>
                <w:lang w:eastAsia="ja-JP"/>
              </w:rPr>
              <w:t>0..1</w:t>
            </w:r>
          </w:p>
        </w:tc>
        <w:tc>
          <w:tcPr>
            <w:tcW w:w="1764" w:type="dxa"/>
          </w:tcPr>
          <w:p w14:paraId="597B7963" w14:textId="77777777" w:rsidR="000F6725" w:rsidRPr="00FD0425" w:rsidRDefault="000F6725" w:rsidP="00E7504F">
            <w:pPr>
              <w:pStyle w:val="TAL"/>
              <w:rPr>
                <w:snapToGrid w:val="0"/>
                <w:lang w:eastAsia="ja-JP"/>
              </w:rPr>
            </w:pPr>
          </w:p>
        </w:tc>
        <w:tc>
          <w:tcPr>
            <w:tcW w:w="1800" w:type="dxa"/>
          </w:tcPr>
          <w:p w14:paraId="70ECC22C" w14:textId="77777777" w:rsidR="000F6725" w:rsidRPr="00FD0425" w:rsidRDefault="000F6725" w:rsidP="00E7504F">
            <w:pPr>
              <w:pStyle w:val="TAL"/>
              <w:rPr>
                <w:lang w:eastAsia="ja-JP"/>
              </w:rPr>
            </w:pPr>
          </w:p>
        </w:tc>
        <w:tc>
          <w:tcPr>
            <w:tcW w:w="1080" w:type="dxa"/>
          </w:tcPr>
          <w:p w14:paraId="45E211D0" w14:textId="77777777" w:rsidR="000F6725" w:rsidRPr="00FD0425" w:rsidRDefault="000F6725" w:rsidP="00E7504F">
            <w:pPr>
              <w:pStyle w:val="TAC"/>
              <w:rPr>
                <w:lang w:eastAsia="ja-JP"/>
              </w:rPr>
            </w:pPr>
            <w:r w:rsidRPr="00FD0425">
              <w:rPr>
                <w:bCs/>
                <w:lang w:eastAsia="ja-JP"/>
              </w:rPr>
              <w:t>YES</w:t>
            </w:r>
          </w:p>
        </w:tc>
        <w:tc>
          <w:tcPr>
            <w:tcW w:w="1137" w:type="dxa"/>
          </w:tcPr>
          <w:p w14:paraId="0CD22DE9" w14:textId="77777777" w:rsidR="000F6725" w:rsidRPr="00FD0425" w:rsidRDefault="000F6725" w:rsidP="00E7504F">
            <w:pPr>
              <w:pStyle w:val="TAC"/>
              <w:rPr>
                <w:lang w:eastAsia="ja-JP"/>
              </w:rPr>
            </w:pPr>
            <w:r w:rsidRPr="00FD0425">
              <w:rPr>
                <w:lang w:eastAsia="ja-JP"/>
              </w:rPr>
              <w:t>ignore</w:t>
            </w:r>
          </w:p>
        </w:tc>
      </w:tr>
      <w:tr w:rsidR="000F6725" w:rsidRPr="00FD0425" w14:paraId="54792D0B" w14:textId="77777777" w:rsidTr="00E7504F">
        <w:tc>
          <w:tcPr>
            <w:tcW w:w="2578" w:type="dxa"/>
          </w:tcPr>
          <w:p w14:paraId="5B6C594E" w14:textId="77777777" w:rsidR="000F6725" w:rsidRPr="00FD0425" w:rsidRDefault="000F6725" w:rsidP="00E7504F">
            <w:pPr>
              <w:pStyle w:val="TAL"/>
              <w:ind w:left="113"/>
              <w:rPr>
                <w:lang w:eastAsia="ja-JP"/>
              </w:rPr>
            </w:pPr>
            <w:r w:rsidRPr="00FD0425">
              <w:rPr>
                <w:lang w:eastAsia="ja-JP"/>
              </w:rPr>
              <w:t>&gt;PDU Session Resources to be released List – SN terminated</w:t>
            </w:r>
          </w:p>
        </w:tc>
        <w:tc>
          <w:tcPr>
            <w:tcW w:w="1104" w:type="dxa"/>
          </w:tcPr>
          <w:p w14:paraId="66AAE385" w14:textId="77777777" w:rsidR="000F6725" w:rsidRPr="00FD0425" w:rsidRDefault="000F6725" w:rsidP="00E7504F">
            <w:pPr>
              <w:pStyle w:val="TAL"/>
              <w:rPr>
                <w:lang w:eastAsia="ja-JP"/>
              </w:rPr>
            </w:pPr>
            <w:r w:rsidRPr="00FD0425">
              <w:rPr>
                <w:lang w:eastAsia="ja-JP"/>
              </w:rPr>
              <w:t>O</w:t>
            </w:r>
          </w:p>
        </w:tc>
        <w:tc>
          <w:tcPr>
            <w:tcW w:w="1022" w:type="dxa"/>
          </w:tcPr>
          <w:p w14:paraId="44E74B85" w14:textId="77777777" w:rsidR="000F6725" w:rsidRPr="00FD0425" w:rsidRDefault="000F6725" w:rsidP="00E7504F">
            <w:pPr>
              <w:pStyle w:val="TAL"/>
              <w:rPr>
                <w:lang w:eastAsia="ja-JP"/>
              </w:rPr>
            </w:pPr>
          </w:p>
        </w:tc>
        <w:tc>
          <w:tcPr>
            <w:tcW w:w="1764" w:type="dxa"/>
          </w:tcPr>
          <w:p w14:paraId="7848FDDC" w14:textId="77777777" w:rsidR="000F6725" w:rsidRPr="00FD0425" w:rsidRDefault="000F6725" w:rsidP="00E7504F">
            <w:pPr>
              <w:pStyle w:val="TAL"/>
              <w:rPr>
                <w:lang w:eastAsia="zh-CN"/>
              </w:rPr>
            </w:pPr>
            <w:r w:rsidRPr="00FD0425">
              <w:rPr>
                <w:lang w:eastAsia="zh-CN"/>
              </w:rPr>
              <w:t>PDU session List with data forwarding request info</w:t>
            </w:r>
          </w:p>
          <w:p w14:paraId="233FEB3E" w14:textId="77777777" w:rsidR="000F6725" w:rsidRPr="00FD0425" w:rsidRDefault="000F6725" w:rsidP="00E7504F">
            <w:pPr>
              <w:pStyle w:val="TAL"/>
              <w:rPr>
                <w:snapToGrid w:val="0"/>
                <w:lang w:eastAsia="ja-JP"/>
              </w:rPr>
            </w:pPr>
            <w:r w:rsidRPr="00FD0425">
              <w:rPr>
                <w:lang w:eastAsia="ja-JP"/>
              </w:rPr>
              <w:t>9.2.1.24</w:t>
            </w:r>
          </w:p>
        </w:tc>
        <w:tc>
          <w:tcPr>
            <w:tcW w:w="1800" w:type="dxa"/>
          </w:tcPr>
          <w:p w14:paraId="663068FC" w14:textId="77777777" w:rsidR="000F6725" w:rsidRPr="00FD0425" w:rsidRDefault="000F6725" w:rsidP="00E7504F">
            <w:pPr>
              <w:pStyle w:val="TAL"/>
              <w:rPr>
                <w:lang w:eastAsia="ja-JP"/>
              </w:rPr>
            </w:pPr>
          </w:p>
        </w:tc>
        <w:tc>
          <w:tcPr>
            <w:tcW w:w="1080" w:type="dxa"/>
          </w:tcPr>
          <w:p w14:paraId="6A3885FA" w14:textId="77777777" w:rsidR="000F6725" w:rsidRPr="00FD0425" w:rsidRDefault="000F6725" w:rsidP="00E7504F">
            <w:pPr>
              <w:pStyle w:val="TAC"/>
              <w:rPr>
                <w:lang w:eastAsia="ja-JP"/>
              </w:rPr>
            </w:pPr>
            <w:r w:rsidRPr="00FD0425">
              <w:rPr>
                <w:bCs/>
                <w:lang w:eastAsia="ja-JP"/>
              </w:rPr>
              <w:t>–</w:t>
            </w:r>
          </w:p>
        </w:tc>
        <w:tc>
          <w:tcPr>
            <w:tcW w:w="1137" w:type="dxa"/>
          </w:tcPr>
          <w:p w14:paraId="1578C062" w14:textId="77777777" w:rsidR="000F6725" w:rsidRPr="00FD0425" w:rsidRDefault="000F6725" w:rsidP="00E7504F">
            <w:pPr>
              <w:pStyle w:val="TAC"/>
              <w:rPr>
                <w:lang w:eastAsia="ja-JP"/>
              </w:rPr>
            </w:pPr>
          </w:p>
        </w:tc>
      </w:tr>
      <w:tr w:rsidR="000F6725" w:rsidRPr="00FD0425" w14:paraId="10AAEE7C" w14:textId="77777777" w:rsidTr="00E7504F">
        <w:tc>
          <w:tcPr>
            <w:tcW w:w="2578" w:type="dxa"/>
          </w:tcPr>
          <w:p w14:paraId="47C1D6BD" w14:textId="77777777" w:rsidR="000F6725" w:rsidRPr="00FD0425" w:rsidRDefault="000F6725" w:rsidP="00E7504F">
            <w:pPr>
              <w:pStyle w:val="TAL"/>
              <w:rPr>
                <w:lang w:eastAsia="ja-JP"/>
              </w:rPr>
            </w:pPr>
            <w:r w:rsidRPr="00FD0425">
              <w:rPr>
                <w:lang w:eastAsia="ja-JP"/>
              </w:rPr>
              <w:t>Cause</w:t>
            </w:r>
          </w:p>
        </w:tc>
        <w:tc>
          <w:tcPr>
            <w:tcW w:w="1104" w:type="dxa"/>
          </w:tcPr>
          <w:p w14:paraId="7257DF08" w14:textId="77777777" w:rsidR="000F6725" w:rsidRPr="00FD0425" w:rsidRDefault="000F6725" w:rsidP="00E7504F">
            <w:pPr>
              <w:pStyle w:val="TAL"/>
              <w:rPr>
                <w:lang w:eastAsia="ja-JP"/>
              </w:rPr>
            </w:pPr>
            <w:r w:rsidRPr="00FD0425">
              <w:rPr>
                <w:lang w:eastAsia="ja-JP"/>
              </w:rPr>
              <w:t>M</w:t>
            </w:r>
          </w:p>
        </w:tc>
        <w:tc>
          <w:tcPr>
            <w:tcW w:w="1022" w:type="dxa"/>
          </w:tcPr>
          <w:p w14:paraId="301435F6" w14:textId="77777777" w:rsidR="000F6725" w:rsidRPr="00FD0425" w:rsidRDefault="000F6725" w:rsidP="00E7504F">
            <w:pPr>
              <w:pStyle w:val="TAL"/>
              <w:rPr>
                <w:lang w:eastAsia="ja-JP"/>
              </w:rPr>
            </w:pPr>
          </w:p>
        </w:tc>
        <w:tc>
          <w:tcPr>
            <w:tcW w:w="1764" w:type="dxa"/>
          </w:tcPr>
          <w:p w14:paraId="1266E22E" w14:textId="77777777" w:rsidR="000F6725" w:rsidRPr="00FD0425" w:rsidRDefault="000F6725" w:rsidP="00E7504F">
            <w:pPr>
              <w:pStyle w:val="TAL"/>
              <w:rPr>
                <w:snapToGrid w:val="0"/>
                <w:lang w:eastAsia="ja-JP"/>
              </w:rPr>
            </w:pPr>
            <w:r w:rsidRPr="00FD0425">
              <w:rPr>
                <w:lang w:eastAsia="ja-JP"/>
              </w:rPr>
              <w:t>9.2.3.2</w:t>
            </w:r>
          </w:p>
        </w:tc>
        <w:tc>
          <w:tcPr>
            <w:tcW w:w="1800" w:type="dxa"/>
          </w:tcPr>
          <w:p w14:paraId="0FFFC0F3" w14:textId="77777777" w:rsidR="000F6725" w:rsidRPr="00FD0425" w:rsidRDefault="000F6725" w:rsidP="00E7504F">
            <w:pPr>
              <w:pStyle w:val="TAL"/>
              <w:rPr>
                <w:lang w:eastAsia="ja-JP"/>
              </w:rPr>
            </w:pPr>
          </w:p>
        </w:tc>
        <w:tc>
          <w:tcPr>
            <w:tcW w:w="1080" w:type="dxa"/>
          </w:tcPr>
          <w:p w14:paraId="6199F3A1" w14:textId="77777777" w:rsidR="000F6725" w:rsidRPr="00FD0425" w:rsidRDefault="000F6725" w:rsidP="00E7504F">
            <w:pPr>
              <w:pStyle w:val="TAC"/>
              <w:rPr>
                <w:lang w:eastAsia="ja-JP"/>
              </w:rPr>
            </w:pPr>
            <w:r w:rsidRPr="00FD0425">
              <w:rPr>
                <w:lang w:eastAsia="ja-JP"/>
              </w:rPr>
              <w:t>YES</w:t>
            </w:r>
          </w:p>
        </w:tc>
        <w:tc>
          <w:tcPr>
            <w:tcW w:w="1137" w:type="dxa"/>
          </w:tcPr>
          <w:p w14:paraId="6A246105" w14:textId="77777777" w:rsidR="000F6725" w:rsidRPr="00FD0425" w:rsidRDefault="000F6725" w:rsidP="00E7504F">
            <w:pPr>
              <w:pStyle w:val="TAC"/>
              <w:rPr>
                <w:lang w:eastAsia="ja-JP"/>
              </w:rPr>
            </w:pPr>
            <w:r w:rsidRPr="00FD0425">
              <w:rPr>
                <w:lang w:eastAsia="ja-JP"/>
              </w:rPr>
              <w:t>ignore</w:t>
            </w:r>
          </w:p>
        </w:tc>
      </w:tr>
      <w:tr w:rsidR="000F6725" w:rsidRPr="00FD0425" w14:paraId="57A8A687" w14:textId="77777777" w:rsidTr="00E7504F">
        <w:tc>
          <w:tcPr>
            <w:tcW w:w="2578" w:type="dxa"/>
          </w:tcPr>
          <w:p w14:paraId="088BD395" w14:textId="77777777" w:rsidR="000F6725" w:rsidRPr="00FD0425" w:rsidRDefault="000F6725" w:rsidP="00E7504F">
            <w:pPr>
              <w:pStyle w:val="TAL"/>
              <w:rPr>
                <w:lang w:eastAsia="ja-JP"/>
              </w:rPr>
            </w:pPr>
            <w:r w:rsidRPr="00FD0425">
              <w:rPr>
                <w:lang w:eastAsia="ja-JP"/>
              </w:rPr>
              <w:t>S-NG-RAN node to M-NG-RAN node Container</w:t>
            </w:r>
          </w:p>
        </w:tc>
        <w:tc>
          <w:tcPr>
            <w:tcW w:w="1104" w:type="dxa"/>
          </w:tcPr>
          <w:p w14:paraId="7740A802" w14:textId="77777777" w:rsidR="000F6725" w:rsidRPr="00FD0425" w:rsidRDefault="000F6725" w:rsidP="00E7504F">
            <w:pPr>
              <w:pStyle w:val="TAL"/>
              <w:rPr>
                <w:lang w:eastAsia="ja-JP"/>
              </w:rPr>
            </w:pPr>
            <w:r w:rsidRPr="00FD0425">
              <w:rPr>
                <w:lang w:eastAsia="ja-JP"/>
              </w:rPr>
              <w:t>O</w:t>
            </w:r>
          </w:p>
        </w:tc>
        <w:tc>
          <w:tcPr>
            <w:tcW w:w="1022" w:type="dxa"/>
          </w:tcPr>
          <w:p w14:paraId="067A4D5D" w14:textId="77777777" w:rsidR="000F6725" w:rsidRPr="00FD0425" w:rsidRDefault="000F6725" w:rsidP="00E7504F">
            <w:pPr>
              <w:pStyle w:val="TAL"/>
              <w:rPr>
                <w:lang w:eastAsia="ja-JP"/>
              </w:rPr>
            </w:pPr>
          </w:p>
        </w:tc>
        <w:tc>
          <w:tcPr>
            <w:tcW w:w="1764" w:type="dxa"/>
          </w:tcPr>
          <w:p w14:paraId="1CF6AD59" w14:textId="77777777" w:rsidR="000F6725" w:rsidRPr="00FD0425" w:rsidRDefault="000F6725" w:rsidP="00E7504F">
            <w:pPr>
              <w:pStyle w:val="TAL"/>
              <w:rPr>
                <w:lang w:eastAsia="ja-JP"/>
              </w:rPr>
            </w:pPr>
            <w:r w:rsidRPr="00FD0425">
              <w:rPr>
                <w:lang w:eastAsia="ja-JP"/>
              </w:rPr>
              <w:t>OCTET STRING</w:t>
            </w:r>
          </w:p>
        </w:tc>
        <w:tc>
          <w:tcPr>
            <w:tcW w:w="1800" w:type="dxa"/>
          </w:tcPr>
          <w:p w14:paraId="3E64EA87" w14:textId="77777777" w:rsidR="000F6725" w:rsidRPr="00FD0425" w:rsidRDefault="000F6725" w:rsidP="00E7504F">
            <w:pPr>
              <w:pStyle w:val="TAL"/>
              <w:rPr>
                <w:lang w:eastAsia="ja-JP"/>
              </w:rPr>
            </w:pPr>
            <w:r w:rsidRPr="00FD0425">
              <w:rPr>
                <w:rFonts w:cs="Arial"/>
                <w:szCs w:val="18"/>
                <w:lang w:eastAsia="ja-JP"/>
              </w:rPr>
              <w:t xml:space="preserve">Includes the </w:t>
            </w:r>
            <w:r w:rsidRPr="00D7522E">
              <w:rPr>
                <w:rFonts w:cs="Arial"/>
                <w:i/>
                <w:iCs/>
                <w:szCs w:val="18"/>
                <w:lang w:eastAsia="ja-JP"/>
              </w:rPr>
              <w:t>CG-Config</w:t>
            </w:r>
            <w:r w:rsidRPr="00FD0425">
              <w:rPr>
                <w:rFonts w:cs="Arial"/>
                <w:szCs w:val="18"/>
                <w:lang w:eastAsia="ja-JP"/>
              </w:rPr>
              <w:t xml:space="preserve"> message as defined in TS 38.331 [10].</w:t>
            </w:r>
          </w:p>
        </w:tc>
        <w:tc>
          <w:tcPr>
            <w:tcW w:w="1080" w:type="dxa"/>
          </w:tcPr>
          <w:p w14:paraId="4086038D" w14:textId="77777777" w:rsidR="000F6725" w:rsidRPr="00FD0425" w:rsidRDefault="000F6725" w:rsidP="00E7504F">
            <w:pPr>
              <w:pStyle w:val="TAC"/>
              <w:rPr>
                <w:lang w:eastAsia="ja-JP"/>
              </w:rPr>
            </w:pPr>
            <w:r w:rsidRPr="00FD0425">
              <w:rPr>
                <w:lang w:eastAsia="ja-JP"/>
              </w:rPr>
              <w:t>YES</w:t>
            </w:r>
          </w:p>
        </w:tc>
        <w:tc>
          <w:tcPr>
            <w:tcW w:w="1137" w:type="dxa"/>
          </w:tcPr>
          <w:p w14:paraId="70430F23" w14:textId="77777777" w:rsidR="000F6725" w:rsidRPr="00FD0425" w:rsidRDefault="000F6725" w:rsidP="00E7504F">
            <w:pPr>
              <w:pStyle w:val="TAC"/>
              <w:rPr>
                <w:lang w:eastAsia="ja-JP"/>
              </w:rPr>
            </w:pPr>
            <w:r w:rsidRPr="00FD0425">
              <w:rPr>
                <w:lang w:eastAsia="ja-JP"/>
              </w:rPr>
              <w:t>ignore</w:t>
            </w:r>
          </w:p>
        </w:tc>
      </w:tr>
      <w:tr w:rsidR="000F6725" w:rsidRPr="00FD0425" w14:paraId="20405317" w14:textId="77777777" w:rsidTr="00E7504F">
        <w:tc>
          <w:tcPr>
            <w:tcW w:w="2578" w:type="dxa"/>
          </w:tcPr>
          <w:p w14:paraId="7C0969C6" w14:textId="77777777" w:rsidR="000F6725" w:rsidRPr="00FD0425" w:rsidRDefault="000F6725" w:rsidP="00E7504F">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102BBDE1" w14:textId="77777777" w:rsidR="000F6725" w:rsidRPr="00FD0425" w:rsidRDefault="000F6725" w:rsidP="00E7504F">
            <w:pPr>
              <w:pStyle w:val="TAL"/>
              <w:rPr>
                <w:lang w:eastAsia="ja-JP"/>
              </w:rPr>
            </w:pPr>
            <w:r>
              <w:rPr>
                <w:rFonts w:hint="eastAsia"/>
                <w:lang w:val="en-US" w:eastAsia="zh-CN"/>
              </w:rPr>
              <w:t>O</w:t>
            </w:r>
          </w:p>
        </w:tc>
        <w:tc>
          <w:tcPr>
            <w:tcW w:w="1022" w:type="dxa"/>
          </w:tcPr>
          <w:p w14:paraId="79201868" w14:textId="77777777" w:rsidR="000F6725" w:rsidRPr="00FD0425" w:rsidRDefault="000F6725" w:rsidP="00E7504F">
            <w:pPr>
              <w:pStyle w:val="TAL"/>
              <w:rPr>
                <w:lang w:eastAsia="ja-JP"/>
              </w:rPr>
            </w:pPr>
          </w:p>
        </w:tc>
        <w:tc>
          <w:tcPr>
            <w:tcW w:w="1764" w:type="dxa"/>
          </w:tcPr>
          <w:p w14:paraId="5F554C69" w14:textId="77777777" w:rsidR="000F6725" w:rsidRPr="00FD0425" w:rsidRDefault="000F6725" w:rsidP="00E7504F">
            <w:pPr>
              <w:pStyle w:val="TAL"/>
              <w:rPr>
                <w:lang w:eastAsia="ja-JP"/>
              </w:rPr>
            </w:pPr>
            <w:r w:rsidRPr="00EB4327">
              <w:rPr>
                <w:lang w:eastAsia="ja-JP"/>
              </w:rPr>
              <w:t>9.2.3.151</w:t>
            </w:r>
          </w:p>
        </w:tc>
        <w:tc>
          <w:tcPr>
            <w:tcW w:w="1800" w:type="dxa"/>
          </w:tcPr>
          <w:p w14:paraId="66613115" w14:textId="77777777" w:rsidR="000F6725" w:rsidRPr="00FD0425" w:rsidRDefault="000F6725" w:rsidP="00E7504F">
            <w:pPr>
              <w:pStyle w:val="TAL"/>
              <w:rPr>
                <w:rFonts w:cs="Arial"/>
                <w:szCs w:val="18"/>
                <w:lang w:eastAsia="ja-JP"/>
              </w:rPr>
            </w:pPr>
          </w:p>
        </w:tc>
        <w:tc>
          <w:tcPr>
            <w:tcW w:w="1080" w:type="dxa"/>
          </w:tcPr>
          <w:p w14:paraId="39A4E3C5" w14:textId="77777777" w:rsidR="000F6725" w:rsidRPr="00FD0425" w:rsidRDefault="000F6725" w:rsidP="00E7504F">
            <w:pPr>
              <w:pStyle w:val="TAC"/>
              <w:rPr>
                <w:lang w:eastAsia="ja-JP"/>
              </w:rPr>
            </w:pPr>
            <w:r>
              <w:rPr>
                <w:rFonts w:hint="eastAsia"/>
                <w:lang w:val="en-US" w:eastAsia="zh-CN"/>
              </w:rPr>
              <w:t>YES</w:t>
            </w:r>
          </w:p>
        </w:tc>
        <w:tc>
          <w:tcPr>
            <w:tcW w:w="1137" w:type="dxa"/>
          </w:tcPr>
          <w:p w14:paraId="05C2E10D" w14:textId="77777777" w:rsidR="000F6725" w:rsidRPr="00FD0425" w:rsidRDefault="000F6725" w:rsidP="00E7504F">
            <w:pPr>
              <w:pStyle w:val="TAC"/>
              <w:rPr>
                <w:lang w:eastAsia="ja-JP"/>
              </w:rPr>
            </w:pPr>
            <w:r>
              <w:rPr>
                <w:rFonts w:hint="eastAsia"/>
                <w:lang w:val="en-US" w:eastAsia="zh-CN"/>
              </w:rPr>
              <w:t>ignore</w:t>
            </w:r>
          </w:p>
        </w:tc>
      </w:tr>
      <w:tr w:rsidR="00404868" w:rsidRPr="00FD0425" w14:paraId="4C7BFD96" w14:textId="77777777" w:rsidTr="00E7504F">
        <w:trPr>
          <w:ins w:id="157" w:author="Nokia" w:date="2023-05-05T13:30:00Z"/>
        </w:trPr>
        <w:tc>
          <w:tcPr>
            <w:tcW w:w="2578" w:type="dxa"/>
          </w:tcPr>
          <w:p w14:paraId="58E36664" w14:textId="0385D4FC" w:rsidR="00404868" w:rsidRDefault="00404868" w:rsidP="00404868">
            <w:pPr>
              <w:pStyle w:val="TAL"/>
              <w:rPr>
                <w:ins w:id="158" w:author="Nokia" w:date="2023-05-05T13:30:00Z"/>
                <w:lang w:val="en-US" w:eastAsia="zh-CN"/>
              </w:rPr>
            </w:pPr>
            <w:ins w:id="159" w:author="Nokia" w:date="2023-05-05T13:30:00Z">
              <w:r w:rsidRPr="000F6725">
                <w:rPr>
                  <w:rFonts w:eastAsia="DengXian"/>
                  <w:b/>
                  <w:bCs/>
                </w:rPr>
                <w:t>Fast MCG Recovery MRO information</w:t>
              </w:r>
            </w:ins>
          </w:p>
        </w:tc>
        <w:tc>
          <w:tcPr>
            <w:tcW w:w="1104" w:type="dxa"/>
          </w:tcPr>
          <w:p w14:paraId="26DBE2BF" w14:textId="77777777" w:rsidR="00404868" w:rsidRDefault="00404868" w:rsidP="00404868">
            <w:pPr>
              <w:pStyle w:val="TAL"/>
              <w:rPr>
                <w:ins w:id="160" w:author="Nokia" w:date="2023-05-05T13:30:00Z"/>
                <w:lang w:val="en-US" w:eastAsia="zh-CN"/>
              </w:rPr>
            </w:pPr>
          </w:p>
        </w:tc>
        <w:tc>
          <w:tcPr>
            <w:tcW w:w="1022" w:type="dxa"/>
          </w:tcPr>
          <w:p w14:paraId="5C9679C0" w14:textId="4048867D" w:rsidR="00404868" w:rsidRPr="00FD0425" w:rsidRDefault="00404868" w:rsidP="00404868">
            <w:pPr>
              <w:pStyle w:val="TAL"/>
              <w:rPr>
                <w:ins w:id="161" w:author="Nokia" w:date="2023-05-05T13:30:00Z"/>
                <w:lang w:eastAsia="ja-JP"/>
              </w:rPr>
            </w:pPr>
            <w:ins w:id="162" w:author="Nokia" w:date="2023-05-05T13:30:00Z">
              <w:r w:rsidRPr="000F6725">
                <w:rPr>
                  <w:rFonts w:eastAsia="DengXian" w:cs="Arial"/>
                  <w:i/>
                  <w:iCs/>
                  <w:lang w:eastAsia="ja-JP"/>
                </w:rPr>
                <w:t>0..1</w:t>
              </w:r>
            </w:ins>
          </w:p>
        </w:tc>
        <w:tc>
          <w:tcPr>
            <w:tcW w:w="1764" w:type="dxa"/>
          </w:tcPr>
          <w:p w14:paraId="13C995B7" w14:textId="77777777" w:rsidR="00404868" w:rsidRPr="00EB4327" w:rsidRDefault="00404868" w:rsidP="00404868">
            <w:pPr>
              <w:pStyle w:val="TAL"/>
              <w:rPr>
                <w:ins w:id="163" w:author="Nokia" w:date="2023-05-05T13:30:00Z"/>
                <w:lang w:eastAsia="ja-JP"/>
              </w:rPr>
            </w:pPr>
          </w:p>
        </w:tc>
        <w:tc>
          <w:tcPr>
            <w:tcW w:w="1800" w:type="dxa"/>
          </w:tcPr>
          <w:p w14:paraId="37815497" w14:textId="77777777" w:rsidR="00404868" w:rsidRPr="00FD0425" w:rsidRDefault="00404868" w:rsidP="00404868">
            <w:pPr>
              <w:pStyle w:val="TAL"/>
              <w:rPr>
                <w:ins w:id="164" w:author="Nokia" w:date="2023-05-05T13:30:00Z"/>
                <w:rFonts w:cs="Arial"/>
                <w:szCs w:val="18"/>
                <w:lang w:eastAsia="ja-JP"/>
              </w:rPr>
            </w:pPr>
          </w:p>
        </w:tc>
        <w:tc>
          <w:tcPr>
            <w:tcW w:w="1080" w:type="dxa"/>
          </w:tcPr>
          <w:p w14:paraId="7796E6CA" w14:textId="395C3311" w:rsidR="00404868" w:rsidRDefault="00404868" w:rsidP="00404868">
            <w:pPr>
              <w:pStyle w:val="TAC"/>
              <w:rPr>
                <w:ins w:id="165" w:author="Nokia" w:date="2023-05-05T13:30:00Z"/>
                <w:lang w:val="en-US" w:eastAsia="zh-CN"/>
              </w:rPr>
            </w:pPr>
            <w:ins w:id="166" w:author="Nokia" w:date="2023-05-05T13:30:00Z">
              <w:r>
                <w:rPr>
                  <w:rFonts w:eastAsia="DengXian"/>
                </w:rPr>
                <w:t>YES</w:t>
              </w:r>
            </w:ins>
          </w:p>
        </w:tc>
        <w:tc>
          <w:tcPr>
            <w:tcW w:w="1137" w:type="dxa"/>
          </w:tcPr>
          <w:p w14:paraId="7320CD97" w14:textId="211FDBDC" w:rsidR="00404868" w:rsidRDefault="00404868" w:rsidP="00404868">
            <w:pPr>
              <w:pStyle w:val="TAC"/>
              <w:rPr>
                <w:ins w:id="167" w:author="Nokia" w:date="2023-05-05T13:30:00Z"/>
                <w:lang w:val="en-US" w:eastAsia="zh-CN"/>
              </w:rPr>
            </w:pPr>
            <w:ins w:id="168" w:author="Nokia" w:date="2023-05-05T13:30:00Z">
              <w:r>
                <w:rPr>
                  <w:rFonts w:eastAsia="DengXian"/>
                </w:rPr>
                <w:t>Ignore</w:t>
              </w:r>
            </w:ins>
          </w:p>
        </w:tc>
      </w:tr>
      <w:tr w:rsidR="00404868" w:rsidRPr="00FD0425" w14:paraId="2E5B5CB8" w14:textId="77777777" w:rsidTr="00E7504F">
        <w:trPr>
          <w:ins w:id="169" w:author="Nokia" w:date="2023-05-05T13:30:00Z"/>
        </w:trPr>
        <w:tc>
          <w:tcPr>
            <w:tcW w:w="2578" w:type="dxa"/>
          </w:tcPr>
          <w:p w14:paraId="2DBA7994" w14:textId="5E4241BD" w:rsidR="00404868" w:rsidRPr="00404868" w:rsidRDefault="00404868" w:rsidP="00404868">
            <w:pPr>
              <w:keepNext/>
              <w:keepLines/>
              <w:overflowPunct w:val="0"/>
              <w:autoSpaceDE w:val="0"/>
              <w:autoSpaceDN w:val="0"/>
              <w:adjustRightInd w:val="0"/>
              <w:ind w:left="113"/>
              <w:textAlignment w:val="baseline"/>
              <w:rPr>
                <w:ins w:id="170" w:author="Nokia" w:date="2023-05-05T13:30:00Z"/>
                <w:rFonts w:ascii="Arial" w:eastAsia="DengXian" w:hAnsi="Arial"/>
                <w:sz w:val="18"/>
                <w:lang w:eastAsia="ja-JP"/>
              </w:rPr>
            </w:pPr>
            <w:ins w:id="171" w:author="Nokia" w:date="2023-05-05T13:30:00Z">
              <w:r>
                <w:rPr>
                  <w:rFonts w:ascii="Arial" w:eastAsia="DengXian" w:hAnsi="Arial"/>
                  <w:sz w:val="18"/>
                  <w:lang w:eastAsia="ja-JP"/>
                </w:rPr>
                <w:t>&gt;Delivery attempts before T316 expired</w:t>
              </w:r>
            </w:ins>
          </w:p>
        </w:tc>
        <w:tc>
          <w:tcPr>
            <w:tcW w:w="1104" w:type="dxa"/>
          </w:tcPr>
          <w:p w14:paraId="65D6E4B3" w14:textId="2EE0E00E" w:rsidR="00404868" w:rsidRDefault="00404868" w:rsidP="00404868">
            <w:pPr>
              <w:pStyle w:val="TAL"/>
              <w:rPr>
                <w:ins w:id="172" w:author="Nokia" w:date="2023-05-05T13:30:00Z"/>
                <w:lang w:val="en-US" w:eastAsia="zh-CN"/>
              </w:rPr>
            </w:pPr>
            <w:ins w:id="173" w:author="Nokia" w:date="2023-05-05T13:30:00Z">
              <w:r>
                <w:rPr>
                  <w:rFonts w:eastAsia="DengXian"/>
                </w:rPr>
                <w:t>M</w:t>
              </w:r>
            </w:ins>
          </w:p>
        </w:tc>
        <w:tc>
          <w:tcPr>
            <w:tcW w:w="1022" w:type="dxa"/>
          </w:tcPr>
          <w:p w14:paraId="0010A13D" w14:textId="77777777" w:rsidR="00404868" w:rsidRPr="00FD0425" w:rsidRDefault="00404868" w:rsidP="00404868">
            <w:pPr>
              <w:pStyle w:val="TAL"/>
              <w:rPr>
                <w:ins w:id="174" w:author="Nokia" w:date="2023-05-05T13:30:00Z"/>
                <w:lang w:eastAsia="ja-JP"/>
              </w:rPr>
            </w:pPr>
          </w:p>
        </w:tc>
        <w:tc>
          <w:tcPr>
            <w:tcW w:w="1764" w:type="dxa"/>
          </w:tcPr>
          <w:p w14:paraId="19065E74" w14:textId="04003E40" w:rsidR="00404868" w:rsidRPr="00EB4327" w:rsidRDefault="00404868" w:rsidP="00404868">
            <w:pPr>
              <w:pStyle w:val="TAL"/>
              <w:rPr>
                <w:ins w:id="175" w:author="Nokia" w:date="2023-05-05T13:30:00Z"/>
                <w:lang w:eastAsia="ja-JP"/>
              </w:rPr>
            </w:pPr>
            <w:ins w:id="176" w:author="Nokia" w:date="2023-05-05T13:30:00Z">
              <w:r>
                <w:rPr>
                  <w:rFonts w:eastAsia="DengXian"/>
                  <w:lang w:eastAsia="ja-JP"/>
                </w:rPr>
                <w:t>INTEGER (0..</w:t>
              </w:r>
              <w:r w:rsidRPr="00404868">
                <w:rPr>
                  <w:rFonts w:eastAsia="DengXian"/>
                  <w:highlight w:val="yellow"/>
                  <w:lang w:eastAsia="ja-JP"/>
                </w:rPr>
                <w:t>FFS</w:t>
              </w:r>
              <w:r>
                <w:rPr>
                  <w:rFonts w:eastAsia="DengXian"/>
                  <w:lang w:eastAsia="ja-JP"/>
                </w:rPr>
                <w:t>)</w:t>
              </w:r>
            </w:ins>
          </w:p>
        </w:tc>
        <w:tc>
          <w:tcPr>
            <w:tcW w:w="1800" w:type="dxa"/>
          </w:tcPr>
          <w:p w14:paraId="246251F3" w14:textId="77777777" w:rsidR="00404868" w:rsidRPr="00FD0425" w:rsidRDefault="00404868" w:rsidP="00404868">
            <w:pPr>
              <w:pStyle w:val="TAL"/>
              <w:rPr>
                <w:ins w:id="177" w:author="Nokia" w:date="2023-05-05T13:30:00Z"/>
                <w:rFonts w:cs="Arial"/>
                <w:szCs w:val="18"/>
                <w:lang w:eastAsia="ja-JP"/>
              </w:rPr>
            </w:pPr>
          </w:p>
        </w:tc>
        <w:tc>
          <w:tcPr>
            <w:tcW w:w="1080" w:type="dxa"/>
          </w:tcPr>
          <w:p w14:paraId="6AEE952F" w14:textId="1860C377" w:rsidR="00404868" w:rsidRDefault="00404868" w:rsidP="00404868">
            <w:pPr>
              <w:pStyle w:val="TAC"/>
              <w:rPr>
                <w:ins w:id="178" w:author="Nokia" w:date="2023-05-05T13:30:00Z"/>
                <w:lang w:val="en-US" w:eastAsia="zh-CN"/>
              </w:rPr>
            </w:pPr>
            <w:ins w:id="179" w:author="Nokia" w:date="2023-05-05T13:30:00Z">
              <w:r>
                <w:rPr>
                  <w:rFonts w:eastAsia="DengXian"/>
                </w:rPr>
                <w:t>-</w:t>
              </w:r>
            </w:ins>
          </w:p>
        </w:tc>
        <w:tc>
          <w:tcPr>
            <w:tcW w:w="1137" w:type="dxa"/>
          </w:tcPr>
          <w:p w14:paraId="5DDE25C2" w14:textId="53377822" w:rsidR="00404868" w:rsidRDefault="00404868" w:rsidP="00404868">
            <w:pPr>
              <w:pStyle w:val="TAC"/>
              <w:rPr>
                <w:ins w:id="180" w:author="Nokia" w:date="2023-05-05T13:30:00Z"/>
                <w:lang w:val="en-US" w:eastAsia="zh-CN"/>
              </w:rPr>
            </w:pPr>
            <w:ins w:id="181" w:author="Nokia" w:date="2023-05-05T13:30:00Z">
              <w:r>
                <w:rPr>
                  <w:rFonts w:eastAsia="DengXian"/>
                </w:rPr>
                <w:t>-</w:t>
              </w:r>
            </w:ins>
          </w:p>
        </w:tc>
      </w:tr>
      <w:tr w:rsidR="00404868" w:rsidRPr="00FD0425" w14:paraId="5987C262" w14:textId="77777777" w:rsidTr="00E7504F">
        <w:trPr>
          <w:ins w:id="182" w:author="Nokia" w:date="2023-05-05T13:30:00Z"/>
        </w:trPr>
        <w:tc>
          <w:tcPr>
            <w:tcW w:w="2578" w:type="dxa"/>
          </w:tcPr>
          <w:p w14:paraId="14A334BC" w14:textId="12088A45" w:rsidR="00404868" w:rsidRPr="00404868" w:rsidRDefault="00404868" w:rsidP="00404868">
            <w:pPr>
              <w:keepNext/>
              <w:keepLines/>
              <w:overflowPunct w:val="0"/>
              <w:autoSpaceDE w:val="0"/>
              <w:autoSpaceDN w:val="0"/>
              <w:adjustRightInd w:val="0"/>
              <w:ind w:left="113"/>
              <w:textAlignment w:val="baseline"/>
              <w:rPr>
                <w:ins w:id="183" w:author="Nokia" w:date="2023-05-05T13:30:00Z"/>
                <w:rFonts w:ascii="Arial" w:eastAsia="DengXian" w:hAnsi="Arial"/>
                <w:sz w:val="18"/>
                <w:lang w:eastAsia="ja-JP"/>
              </w:rPr>
            </w:pPr>
            <w:ins w:id="184" w:author="Nokia" w:date="2023-05-05T13:30:00Z">
              <w:r>
                <w:rPr>
                  <w:rFonts w:ascii="Arial" w:eastAsia="DengXian" w:hAnsi="Arial"/>
                  <w:sz w:val="18"/>
                  <w:lang w:eastAsia="ja-JP"/>
                </w:rPr>
                <w:t>&gt;Value of T316 at the max no of delivery attempts</w:t>
              </w:r>
            </w:ins>
          </w:p>
        </w:tc>
        <w:tc>
          <w:tcPr>
            <w:tcW w:w="1104" w:type="dxa"/>
          </w:tcPr>
          <w:p w14:paraId="542ACC63" w14:textId="6CAD2B57" w:rsidR="00404868" w:rsidRDefault="00404868" w:rsidP="00404868">
            <w:pPr>
              <w:pStyle w:val="TAL"/>
              <w:rPr>
                <w:ins w:id="185" w:author="Nokia" w:date="2023-05-05T13:30:00Z"/>
                <w:lang w:val="en-US" w:eastAsia="zh-CN"/>
              </w:rPr>
            </w:pPr>
            <w:ins w:id="186" w:author="Nokia" w:date="2023-05-05T13:30:00Z">
              <w:r>
                <w:rPr>
                  <w:rFonts w:eastAsia="DengXian"/>
                </w:rPr>
                <w:t>O</w:t>
              </w:r>
            </w:ins>
          </w:p>
        </w:tc>
        <w:tc>
          <w:tcPr>
            <w:tcW w:w="1022" w:type="dxa"/>
          </w:tcPr>
          <w:p w14:paraId="08EFE5BC" w14:textId="77777777" w:rsidR="00404868" w:rsidRPr="00FD0425" w:rsidRDefault="00404868" w:rsidP="00404868">
            <w:pPr>
              <w:pStyle w:val="TAL"/>
              <w:rPr>
                <w:ins w:id="187" w:author="Nokia" w:date="2023-05-05T13:30:00Z"/>
                <w:lang w:eastAsia="ja-JP"/>
              </w:rPr>
            </w:pPr>
          </w:p>
        </w:tc>
        <w:tc>
          <w:tcPr>
            <w:tcW w:w="1764" w:type="dxa"/>
          </w:tcPr>
          <w:p w14:paraId="764D02C2" w14:textId="4A64A43D" w:rsidR="00404868" w:rsidRPr="00EB4327" w:rsidRDefault="00404868" w:rsidP="00404868">
            <w:pPr>
              <w:pStyle w:val="TAL"/>
              <w:rPr>
                <w:ins w:id="188" w:author="Nokia" w:date="2023-05-05T13:30:00Z"/>
                <w:lang w:eastAsia="ja-JP"/>
              </w:rPr>
            </w:pPr>
            <w:ins w:id="189" w:author="Nokia" w:date="2023-05-05T13:30:00Z">
              <w:r w:rsidRPr="00404868">
                <w:rPr>
                  <w:rFonts w:eastAsia="DengXian"/>
                  <w:highlight w:val="yellow"/>
                  <w:lang w:eastAsia="ja-JP"/>
                </w:rPr>
                <w:t>FFS</w:t>
              </w:r>
            </w:ins>
          </w:p>
        </w:tc>
        <w:tc>
          <w:tcPr>
            <w:tcW w:w="1800" w:type="dxa"/>
          </w:tcPr>
          <w:p w14:paraId="036FC5CA" w14:textId="77777777" w:rsidR="00404868" w:rsidRPr="00FD0425" w:rsidRDefault="00404868" w:rsidP="00404868">
            <w:pPr>
              <w:pStyle w:val="TAL"/>
              <w:rPr>
                <w:ins w:id="190" w:author="Nokia" w:date="2023-05-05T13:30:00Z"/>
                <w:rFonts w:cs="Arial"/>
                <w:szCs w:val="18"/>
                <w:lang w:eastAsia="ja-JP"/>
              </w:rPr>
            </w:pPr>
          </w:p>
        </w:tc>
        <w:tc>
          <w:tcPr>
            <w:tcW w:w="1080" w:type="dxa"/>
          </w:tcPr>
          <w:p w14:paraId="72038CDA" w14:textId="11FD86EA" w:rsidR="00404868" w:rsidRDefault="00404868" w:rsidP="00404868">
            <w:pPr>
              <w:pStyle w:val="TAC"/>
              <w:rPr>
                <w:ins w:id="191" w:author="Nokia" w:date="2023-05-05T13:30:00Z"/>
                <w:lang w:val="en-US" w:eastAsia="zh-CN"/>
              </w:rPr>
            </w:pPr>
            <w:ins w:id="192" w:author="Nokia" w:date="2023-05-05T13:30:00Z">
              <w:r>
                <w:rPr>
                  <w:rFonts w:eastAsia="DengXian"/>
                </w:rPr>
                <w:t>-</w:t>
              </w:r>
            </w:ins>
          </w:p>
        </w:tc>
        <w:tc>
          <w:tcPr>
            <w:tcW w:w="1137" w:type="dxa"/>
          </w:tcPr>
          <w:p w14:paraId="0D3F896D" w14:textId="462D6ED0" w:rsidR="00404868" w:rsidRDefault="00404868" w:rsidP="00404868">
            <w:pPr>
              <w:pStyle w:val="TAC"/>
              <w:rPr>
                <w:ins w:id="193" w:author="Nokia" w:date="2023-05-05T13:30:00Z"/>
                <w:lang w:val="en-US" w:eastAsia="zh-CN"/>
              </w:rPr>
            </w:pPr>
            <w:ins w:id="194" w:author="Nokia" w:date="2023-05-05T13:30:00Z">
              <w:r>
                <w:rPr>
                  <w:rFonts w:eastAsia="DengXian"/>
                </w:rPr>
                <w:t>-</w:t>
              </w:r>
            </w:ins>
          </w:p>
        </w:tc>
      </w:tr>
    </w:tbl>
    <w:p w14:paraId="0C5E23A7" w14:textId="77777777" w:rsidR="000F6725" w:rsidRPr="00FD0425" w:rsidRDefault="000F6725" w:rsidP="000F6725"/>
    <w:tbl>
      <w:tblPr>
        <w:tblStyle w:val="TableGrid"/>
        <w:tblW w:w="0" w:type="auto"/>
        <w:tblLook w:val="04A0" w:firstRow="1" w:lastRow="0" w:firstColumn="1" w:lastColumn="0" w:noHBand="0" w:noVBand="1"/>
      </w:tblPr>
      <w:tblGrid>
        <w:gridCol w:w="9631"/>
      </w:tblGrid>
      <w:tr w:rsidR="000F6725" w:rsidRPr="00AB13F9" w14:paraId="63D00DDD" w14:textId="77777777" w:rsidTr="00D2235A">
        <w:tc>
          <w:tcPr>
            <w:tcW w:w="9631" w:type="dxa"/>
            <w:shd w:val="clear" w:color="auto" w:fill="D9D9D9" w:themeFill="background1" w:themeFillShade="D9"/>
          </w:tcPr>
          <w:p w14:paraId="128A6EF9" w14:textId="61448206" w:rsidR="000F6725" w:rsidRPr="00AB13F9" w:rsidRDefault="000F6725" w:rsidP="00D2235A">
            <w:pPr>
              <w:overflowPunct w:val="0"/>
              <w:autoSpaceDE w:val="0"/>
              <w:autoSpaceDN w:val="0"/>
              <w:adjustRightInd w:val="0"/>
              <w:spacing w:before="120"/>
              <w:jc w:val="center"/>
              <w:textAlignment w:val="baseline"/>
              <w:rPr>
                <w:b/>
                <w:bCs/>
              </w:rPr>
            </w:pPr>
            <w:r>
              <w:rPr>
                <w:b/>
                <w:bCs/>
              </w:rPr>
              <w:t>Remaining</w:t>
            </w:r>
            <w:r w:rsidRPr="00AB13F9">
              <w:rPr>
                <w:b/>
                <w:bCs/>
              </w:rPr>
              <w:t xml:space="preserve"> text not changed</w:t>
            </w:r>
          </w:p>
        </w:tc>
      </w:tr>
    </w:tbl>
    <w:p w14:paraId="3FB0B519" w14:textId="77777777" w:rsidR="000F6725" w:rsidRDefault="000F6725" w:rsidP="000F6725">
      <w:pPr>
        <w:overflowPunct w:val="0"/>
        <w:autoSpaceDE w:val="0"/>
        <w:autoSpaceDN w:val="0"/>
        <w:adjustRightInd w:val="0"/>
        <w:textAlignment w:val="baseline"/>
      </w:pPr>
    </w:p>
    <w:p w14:paraId="22EFDDE4" w14:textId="6720486C" w:rsidR="00AB13F9" w:rsidRDefault="00AB13F9" w:rsidP="00AB13F9">
      <w:pPr>
        <w:overflowPunct w:val="0"/>
        <w:autoSpaceDE w:val="0"/>
        <w:autoSpaceDN w:val="0"/>
        <w:adjustRightInd w:val="0"/>
        <w:textAlignment w:val="baseline"/>
      </w:pPr>
    </w:p>
    <w:p w14:paraId="5C8733D8" w14:textId="77777777" w:rsidR="00AB13F9" w:rsidRPr="000665EA" w:rsidRDefault="00AB13F9" w:rsidP="00AB13F9">
      <w:pPr>
        <w:overflowPunct w:val="0"/>
        <w:autoSpaceDE w:val="0"/>
        <w:autoSpaceDN w:val="0"/>
        <w:adjustRightInd w:val="0"/>
        <w:textAlignment w:val="baseline"/>
      </w:pPr>
    </w:p>
    <w:sectPr w:rsidR="00AB13F9"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44A3" w14:textId="77777777" w:rsidR="00707F0D" w:rsidRDefault="00707F0D">
      <w:r>
        <w:separator/>
      </w:r>
    </w:p>
  </w:endnote>
  <w:endnote w:type="continuationSeparator" w:id="0">
    <w:p w14:paraId="1980E5EB" w14:textId="77777777" w:rsidR="00707F0D" w:rsidRDefault="00707F0D">
      <w:r>
        <w:continuationSeparator/>
      </w:r>
    </w:p>
  </w:endnote>
  <w:endnote w:type="continuationNotice" w:id="1">
    <w:p w14:paraId="23149FD1" w14:textId="77777777" w:rsidR="00707F0D" w:rsidRDefault="00707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D601" w14:textId="77777777" w:rsidR="00707F0D" w:rsidRDefault="00707F0D">
      <w:r>
        <w:separator/>
      </w:r>
    </w:p>
  </w:footnote>
  <w:footnote w:type="continuationSeparator" w:id="0">
    <w:p w14:paraId="0FC3FEF2" w14:textId="77777777" w:rsidR="00707F0D" w:rsidRDefault="00707F0D">
      <w:r>
        <w:continuationSeparator/>
      </w:r>
    </w:p>
  </w:footnote>
  <w:footnote w:type="continuationNotice" w:id="1">
    <w:p w14:paraId="58FA5457" w14:textId="77777777" w:rsidR="00707F0D" w:rsidRDefault="00707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1646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2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D611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841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48F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8EA5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651334"/>
    <w:multiLevelType w:val="hybridMultilevel"/>
    <w:tmpl w:val="D248A33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3"/>
  </w:num>
  <w:num w:numId="2" w16cid:durableId="1325889781">
    <w:abstractNumId w:val="35"/>
  </w:num>
  <w:num w:numId="3" w16cid:durableId="1574008939">
    <w:abstractNumId w:val="17"/>
  </w:num>
  <w:num w:numId="4" w16cid:durableId="1234775468">
    <w:abstractNumId w:val="10"/>
  </w:num>
  <w:num w:numId="5" w16cid:durableId="1444763253">
    <w:abstractNumId w:val="11"/>
  </w:num>
  <w:num w:numId="6" w16cid:durableId="1469472348">
    <w:abstractNumId w:val="44"/>
  </w:num>
  <w:num w:numId="7" w16cid:durableId="123275557">
    <w:abstractNumId w:val="28"/>
  </w:num>
  <w:num w:numId="8" w16cid:durableId="1128008256">
    <w:abstractNumId w:val="18"/>
  </w:num>
  <w:num w:numId="9" w16cid:durableId="1423840149">
    <w:abstractNumId w:val="42"/>
  </w:num>
  <w:num w:numId="10" w16cid:durableId="1824349208">
    <w:abstractNumId w:val="27"/>
  </w:num>
  <w:num w:numId="11" w16cid:durableId="1397623785">
    <w:abstractNumId w:val="16"/>
  </w:num>
  <w:num w:numId="12" w16cid:durableId="1929000652">
    <w:abstractNumId w:val="37"/>
  </w:num>
  <w:num w:numId="13" w16cid:durableId="899681234">
    <w:abstractNumId w:val="38"/>
  </w:num>
  <w:num w:numId="14" w16cid:durableId="1654260041">
    <w:abstractNumId w:val="36"/>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1"/>
  </w:num>
  <w:num w:numId="25" w16cid:durableId="692803473">
    <w:abstractNumId w:val="31"/>
  </w:num>
  <w:num w:numId="26" w16cid:durableId="265969315">
    <w:abstractNumId w:val="19"/>
  </w:num>
  <w:num w:numId="27" w16cid:durableId="2116705214">
    <w:abstractNumId w:val="24"/>
  </w:num>
  <w:num w:numId="28" w16cid:durableId="1051540479">
    <w:abstractNumId w:val="40"/>
  </w:num>
  <w:num w:numId="29" w16cid:durableId="838499363">
    <w:abstractNumId w:val="41"/>
  </w:num>
  <w:num w:numId="30" w16cid:durableId="550112542">
    <w:abstractNumId w:val="30"/>
  </w:num>
  <w:num w:numId="31" w16cid:durableId="1736466177">
    <w:abstractNumId w:val="26"/>
  </w:num>
  <w:num w:numId="32" w16cid:durableId="280385660">
    <w:abstractNumId w:val="20"/>
  </w:num>
  <w:num w:numId="33" w16cid:durableId="981617863">
    <w:abstractNumId w:val="33"/>
  </w:num>
  <w:num w:numId="34" w16cid:durableId="1913150918">
    <w:abstractNumId w:val="14"/>
  </w:num>
  <w:num w:numId="35" w16cid:durableId="2048289712">
    <w:abstractNumId w:val="13"/>
  </w:num>
  <w:num w:numId="36" w16cid:durableId="1171486525">
    <w:abstractNumId w:val="39"/>
  </w:num>
  <w:num w:numId="37" w16cid:durableId="1258097089">
    <w:abstractNumId w:val="25"/>
  </w:num>
  <w:num w:numId="38" w16cid:durableId="899294452">
    <w:abstractNumId w:val="34"/>
  </w:num>
  <w:num w:numId="39" w16cid:durableId="1632204940">
    <w:abstractNumId w:val="46"/>
  </w:num>
  <w:num w:numId="40" w16cid:durableId="2021084042">
    <w:abstractNumId w:val="12"/>
  </w:num>
  <w:num w:numId="41" w16cid:durableId="1002471172">
    <w:abstractNumId w:val="9"/>
  </w:num>
  <w:num w:numId="42" w16cid:durableId="365982780">
    <w:abstractNumId w:val="45"/>
  </w:num>
  <w:num w:numId="43" w16cid:durableId="1950045934">
    <w:abstractNumId w:val="29"/>
  </w:num>
  <w:num w:numId="44" w16cid:durableId="977103692">
    <w:abstractNumId w:val="32"/>
  </w:num>
  <w:num w:numId="45" w16cid:durableId="546720223">
    <w:abstractNumId w:val="15"/>
  </w:num>
  <w:num w:numId="46" w16cid:durableId="1132091123">
    <w:abstractNumId w:val="22"/>
  </w:num>
  <w:num w:numId="47" w16cid:durableId="1815289600">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3-232002">
    <w15:presenceInfo w15:providerId="None" w15:userId="R3-232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20"/>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3E6"/>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6725"/>
    <w:rsid w:val="001000CD"/>
    <w:rsid w:val="00100C6F"/>
    <w:rsid w:val="00101F3D"/>
    <w:rsid w:val="00103188"/>
    <w:rsid w:val="0010459B"/>
    <w:rsid w:val="00105806"/>
    <w:rsid w:val="00105AAB"/>
    <w:rsid w:val="00106D69"/>
    <w:rsid w:val="0010762D"/>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1C8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7F5E"/>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3074"/>
    <w:rsid w:val="0024510A"/>
    <w:rsid w:val="002456E8"/>
    <w:rsid w:val="0024727F"/>
    <w:rsid w:val="00247E55"/>
    <w:rsid w:val="002510CE"/>
    <w:rsid w:val="00252E47"/>
    <w:rsid w:val="0025393D"/>
    <w:rsid w:val="00254371"/>
    <w:rsid w:val="0025442B"/>
    <w:rsid w:val="00254EBB"/>
    <w:rsid w:val="0025778B"/>
    <w:rsid w:val="00262D37"/>
    <w:rsid w:val="00264132"/>
    <w:rsid w:val="00265F20"/>
    <w:rsid w:val="00267A5A"/>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45AB"/>
    <w:rsid w:val="002B5A2A"/>
    <w:rsid w:val="002B7066"/>
    <w:rsid w:val="002B707A"/>
    <w:rsid w:val="002B7A14"/>
    <w:rsid w:val="002C0712"/>
    <w:rsid w:val="002C1220"/>
    <w:rsid w:val="002C2085"/>
    <w:rsid w:val="002C3D2A"/>
    <w:rsid w:val="002C4C12"/>
    <w:rsid w:val="002C4C9C"/>
    <w:rsid w:val="002C54F7"/>
    <w:rsid w:val="002D15C0"/>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3EF9"/>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4868"/>
    <w:rsid w:val="0040759B"/>
    <w:rsid w:val="00411A17"/>
    <w:rsid w:val="0041566D"/>
    <w:rsid w:val="004168D2"/>
    <w:rsid w:val="00420701"/>
    <w:rsid w:val="00424B9F"/>
    <w:rsid w:val="00426E7A"/>
    <w:rsid w:val="0043223E"/>
    <w:rsid w:val="00433E79"/>
    <w:rsid w:val="004366C3"/>
    <w:rsid w:val="00437774"/>
    <w:rsid w:val="0044028F"/>
    <w:rsid w:val="00440A30"/>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3A23"/>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6E1"/>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13BF"/>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5297"/>
    <w:rsid w:val="005C7B8F"/>
    <w:rsid w:val="005D3160"/>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37D03"/>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002"/>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05A"/>
    <w:rsid w:val="006F212F"/>
    <w:rsid w:val="006F2E59"/>
    <w:rsid w:val="006F35FD"/>
    <w:rsid w:val="006F4FC0"/>
    <w:rsid w:val="007004C2"/>
    <w:rsid w:val="00701BAD"/>
    <w:rsid w:val="00704F55"/>
    <w:rsid w:val="00707F0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0614"/>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228F"/>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61A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1558"/>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9F67F7"/>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0BA"/>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97AAF"/>
    <w:rsid w:val="00AA0C38"/>
    <w:rsid w:val="00AA0F95"/>
    <w:rsid w:val="00AA2EC0"/>
    <w:rsid w:val="00AA4AF2"/>
    <w:rsid w:val="00AA4E8F"/>
    <w:rsid w:val="00AA53C6"/>
    <w:rsid w:val="00AB0EE8"/>
    <w:rsid w:val="00AB13F9"/>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7536"/>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C11EC"/>
    <w:rsid w:val="00BC1987"/>
    <w:rsid w:val="00BC434A"/>
    <w:rsid w:val="00BC53A6"/>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36C78"/>
    <w:rsid w:val="00C40DC0"/>
    <w:rsid w:val="00C40E35"/>
    <w:rsid w:val="00C4286B"/>
    <w:rsid w:val="00C430F9"/>
    <w:rsid w:val="00C43CDF"/>
    <w:rsid w:val="00C5249E"/>
    <w:rsid w:val="00C5434A"/>
    <w:rsid w:val="00C600BD"/>
    <w:rsid w:val="00C60598"/>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AB4"/>
    <w:rsid w:val="00CF0E38"/>
    <w:rsid w:val="00CF23EC"/>
    <w:rsid w:val="00CF23EE"/>
    <w:rsid w:val="00CF4536"/>
    <w:rsid w:val="00CF47EC"/>
    <w:rsid w:val="00CF5CB9"/>
    <w:rsid w:val="00CF6B19"/>
    <w:rsid w:val="00CF6F1F"/>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1D7B"/>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5D6"/>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6E4"/>
    <w:rsid w:val="00F025A2"/>
    <w:rsid w:val="00F03003"/>
    <w:rsid w:val="00F03C5A"/>
    <w:rsid w:val="00F03FF8"/>
    <w:rsid w:val="00F0430E"/>
    <w:rsid w:val="00F05275"/>
    <w:rsid w:val="00F076C8"/>
    <w:rsid w:val="00F127B7"/>
    <w:rsid w:val="00F13D6C"/>
    <w:rsid w:val="00F16632"/>
    <w:rsid w:val="00F17F82"/>
    <w:rsid w:val="00F2026E"/>
    <w:rsid w:val="00F21F3E"/>
    <w:rsid w:val="00F2210A"/>
    <w:rsid w:val="00F22463"/>
    <w:rsid w:val="00F23E13"/>
    <w:rsid w:val="00F24153"/>
    <w:rsid w:val="00F31A73"/>
    <w:rsid w:val="00F3370B"/>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0A9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D25"/>
    <w:rsid w:val="00FF5F2B"/>
    <w:rsid w:val="00FF72B8"/>
    <w:rsid w:val="19CB944D"/>
    <w:rsid w:val="53E8EE69"/>
    <w:rsid w:val="777A68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basedOn w:val="DefaultParagraphFont"/>
    <w:link w:val="Heading5"/>
    <w:rsid w:val="00243074"/>
    <w:rPr>
      <w:rFonts w:ascii="Arial" w:hAnsi="Arial"/>
      <w:sz w:val="22"/>
      <w:lang w:val="en-GB" w:eastAsia="en-US"/>
    </w:rPr>
  </w:style>
  <w:style w:type="character" w:customStyle="1" w:styleId="Heading6Char">
    <w:name w:val="Heading 6 Char"/>
    <w:basedOn w:val="DefaultParagraphFont"/>
    <w:link w:val="Heading6"/>
    <w:rsid w:val="00243074"/>
    <w:rPr>
      <w:rFonts w:ascii="Arial" w:hAnsi="Arial"/>
      <w:lang w:val="en-GB" w:eastAsia="en-US"/>
    </w:rPr>
  </w:style>
  <w:style w:type="character" w:customStyle="1" w:styleId="Heading7Char">
    <w:name w:val="Heading 7 Char"/>
    <w:basedOn w:val="DefaultParagraphFont"/>
    <w:link w:val="Heading7"/>
    <w:rsid w:val="00243074"/>
    <w:rPr>
      <w:rFonts w:ascii="Arial" w:hAnsi="Arial"/>
      <w:lang w:val="en-GB" w:eastAsia="en-US"/>
    </w:rPr>
  </w:style>
  <w:style w:type="character" w:customStyle="1" w:styleId="Heading8Char">
    <w:name w:val="Heading 8 Char"/>
    <w:basedOn w:val="DefaultParagraphFont"/>
    <w:link w:val="Heading8"/>
    <w:rsid w:val="00243074"/>
    <w:rPr>
      <w:rFonts w:ascii="Arial" w:hAnsi="Arial"/>
      <w:sz w:val="36"/>
      <w:lang w:val="en-GB" w:eastAsia="en-US"/>
    </w:rPr>
  </w:style>
  <w:style w:type="character" w:customStyle="1" w:styleId="Heading9Char">
    <w:name w:val="Heading 9 Char"/>
    <w:basedOn w:val="DefaultParagraphFont"/>
    <w:link w:val="Heading9"/>
    <w:rsid w:val="00243074"/>
    <w:rPr>
      <w:rFonts w:ascii="Arial" w:hAnsi="Arial"/>
      <w:sz w:val="36"/>
      <w:lang w:val="en-GB" w:eastAsia="en-US"/>
    </w:rPr>
  </w:style>
  <w:style w:type="character" w:customStyle="1" w:styleId="FooterChar">
    <w:name w:val="Footer Char"/>
    <w:basedOn w:val="DefaultParagraphFont"/>
    <w:link w:val="Footer"/>
    <w:rsid w:val="00243074"/>
    <w:rPr>
      <w:rFonts w:ascii="Arial" w:hAnsi="Arial"/>
      <w:b/>
      <w:i/>
      <w:noProof/>
      <w:sz w:val="18"/>
      <w:lang w:val="en-GB" w:eastAsia="ja-JP"/>
    </w:rPr>
  </w:style>
  <w:style w:type="character" w:customStyle="1" w:styleId="NOChar">
    <w:name w:val="NO Char"/>
    <w:link w:val="NO"/>
    <w:qFormat/>
    <w:rsid w:val="00243074"/>
    <w:rPr>
      <w:lang w:val="en-GB" w:eastAsia="en-US"/>
    </w:rPr>
  </w:style>
  <w:style w:type="character" w:customStyle="1" w:styleId="PLChar">
    <w:name w:val="PL Char"/>
    <w:link w:val="PL"/>
    <w:qFormat/>
    <w:rsid w:val="00243074"/>
    <w:rPr>
      <w:rFonts w:ascii="Courier New" w:hAnsi="Courier New"/>
      <w:noProof/>
      <w:sz w:val="16"/>
      <w:lang w:val="en-GB" w:eastAsia="en-US"/>
    </w:rPr>
  </w:style>
  <w:style w:type="character" w:customStyle="1" w:styleId="TACChar">
    <w:name w:val="TAC Char"/>
    <w:link w:val="TAC"/>
    <w:qFormat/>
    <w:rsid w:val="00243074"/>
    <w:rPr>
      <w:rFonts w:ascii="Arial" w:hAnsi="Arial"/>
      <w:sz w:val="18"/>
      <w:lang w:val="en-GB" w:eastAsia="en-US"/>
    </w:rPr>
  </w:style>
  <w:style w:type="character" w:customStyle="1" w:styleId="TAHChar">
    <w:name w:val="TAH Char"/>
    <w:qFormat/>
    <w:rsid w:val="00243074"/>
    <w:rPr>
      <w:rFonts w:ascii="Arial" w:hAnsi="Arial"/>
      <w:b/>
      <w:sz w:val="18"/>
      <w:lang w:eastAsia="ko-KR"/>
    </w:rPr>
  </w:style>
  <w:style w:type="character" w:customStyle="1" w:styleId="EXChar">
    <w:name w:val="EX Char"/>
    <w:link w:val="EX"/>
    <w:qFormat/>
    <w:locked/>
    <w:rsid w:val="00243074"/>
    <w:rPr>
      <w:lang w:val="en-GB" w:eastAsia="en-US"/>
    </w:rPr>
  </w:style>
  <w:style w:type="character" w:customStyle="1" w:styleId="B1Char">
    <w:name w:val="B1 Char"/>
    <w:qFormat/>
    <w:rsid w:val="00243074"/>
    <w:rPr>
      <w:lang w:eastAsia="ko-KR"/>
    </w:rPr>
  </w:style>
  <w:style w:type="character" w:customStyle="1" w:styleId="B2Char">
    <w:name w:val="B2 Char"/>
    <w:link w:val="B2"/>
    <w:rsid w:val="00243074"/>
    <w:rPr>
      <w:lang w:val="en-GB" w:eastAsia="en-US"/>
    </w:rPr>
  </w:style>
  <w:style w:type="character" w:customStyle="1" w:styleId="B3Char">
    <w:name w:val="B3 Char"/>
    <w:link w:val="B3"/>
    <w:rsid w:val="00243074"/>
    <w:rPr>
      <w:lang w:val="en-GB" w:eastAsia="en-US"/>
    </w:rPr>
  </w:style>
  <w:style w:type="paragraph" w:customStyle="1" w:styleId="TALLeft1cm">
    <w:name w:val="TAL + Left:  1 cm"/>
    <w:basedOn w:val="TAL"/>
    <w:rsid w:val="00243074"/>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243074"/>
    <w:rPr>
      <w:color w:val="2B579A"/>
      <w:shd w:val="clear" w:color="auto" w:fill="E6E6E6"/>
    </w:rPr>
  </w:style>
  <w:style w:type="paragraph" w:styleId="DocumentMap">
    <w:name w:val="Document Map"/>
    <w:basedOn w:val="Normal"/>
    <w:link w:val="DocumentMapChar"/>
    <w:rsid w:val="00243074"/>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243074"/>
    <w:rPr>
      <w:rFonts w:ascii="Tahoma" w:eastAsia="Times New Roman" w:hAnsi="Tahoma" w:cs="Tahoma"/>
      <w:shd w:val="clear" w:color="auto" w:fill="000080"/>
      <w:lang w:val="en-GB" w:eastAsia="en-US"/>
    </w:rPr>
  </w:style>
  <w:style w:type="paragraph" w:customStyle="1" w:styleId="TALLeft0">
    <w:name w:val="TAL + Left:  0"/>
    <w:aliases w:val="4 cm"/>
    <w:basedOn w:val="TAL"/>
    <w:rsid w:val="00243074"/>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2430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24307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243074"/>
    <w:rPr>
      <w:rFonts w:ascii="Arial" w:eastAsia="Times New Roman" w:hAnsi="Arial"/>
      <w:b/>
      <w:lang w:val="en-GB" w:eastAsia="ko-KR"/>
    </w:rPr>
  </w:style>
  <w:style w:type="character" w:styleId="FootnoteReference">
    <w:name w:val="footnote reference"/>
    <w:rsid w:val="00243074"/>
    <w:rPr>
      <w:b/>
      <w:position w:val="6"/>
      <w:sz w:val="16"/>
    </w:rPr>
  </w:style>
  <w:style w:type="paragraph" w:styleId="FootnoteText">
    <w:name w:val="footnote text"/>
    <w:basedOn w:val="Normal"/>
    <w:link w:val="FootnoteTextChar"/>
    <w:rsid w:val="00243074"/>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243074"/>
    <w:rPr>
      <w:rFonts w:eastAsia="Times New Roman"/>
      <w:sz w:val="16"/>
      <w:lang w:val="en-GB" w:eastAsia="ko-KR"/>
    </w:rPr>
  </w:style>
  <w:style w:type="paragraph" w:styleId="Index2">
    <w:name w:val="index 2"/>
    <w:basedOn w:val="Index1"/>
    <w:rsid w:val="00243074"/>
    <w:pPr>
      <w:ind w:left="284"/>
    </w:pPr>
  </w:style>
  <w:style w:type="paragraph" w:styleId="Index1">
    <w:name w:val="index 1"/>
    <w:basedOn w:val="Normal"/>
    <w:rsid w:val="00243074"/>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243074"/>
    <w:pPr>
      <w:ind w:left="851"/>
    </w:pPr>
  </w:style>
  <w:style w:type="paragraph" w:styleId="ListBullet2">
    <w:name w:val="List Bullet 2"/>
    <w:basedOn w:val="ListBullet"/>
    <w:rsid w:val="00243074"/>
    <w:pPr>
      <w:ind w:left="851"/>
    </w:pPr>
    <w:rPr>
      <w:rFonts w:eastAsia="Times New Roman"/>
      <w:lang w:eastAsia="ko-KR"/>
    </w:rPr>
  </w:style>
  <w:style w:type="paragraph" w:styleId="ListBullet3">
    <w:name w:val="List Bullet 3"/>
    <w:basedOn w:val="ListBullet2"/>
    <w:rsid w:val="00243074"/>
    <w:pPr>
      <w:ind w:left="1135"/>
    </w:pPr>
  </w:style>
  <w:style w:type="paragraph" w:styleId="ListNumber">
    <w:name w:val="List Number"/>
    <w:basedOn w:val="List"/>
    <w:rsid w:val="00243074"/>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243074"/>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243074"/>
    <w:pPr>
      <w:ind w:left="1135"/>
    </w:pPr>
  </w:style>
  <w:style w:type="paragraph" w:styleId="List4">
    <w:name w:val="List 4"/>
    <w:basedOn w:val="List3"/>
    <w:rsid w:val="00243074"/>
    <w:pPr>
      <w:ind w:left="1418"/>
    </w:pPr>
  </w:style>
  <w:style w:type="paragraph" w:styleId="List5">
    <w:name w:val="List 5"/>
    <w:basedOn w:val="List4"/>
    <w:rsid w:val="00243074"/>
    <w:pPr>
      <w:ind w:left="1702"/>
    </w:pPr>
  </w:style>
  <w:style w:type="paragraph" w:styleId="ListBullet4">
    <w:name w:val="List Bullet 4"/>
    <w:basedOn w:val="ListBullet3"/>
    <w:rsid w:val="00243074"/>
    <w:pPr>
      <w:ind w:left="1418"/>
    </w:pPr>
  </w:style>
  <w:style w:type="paragraph" w:styleId="ListBullet5">
    <w:name w:val="List Bullet 5"/>
    <w:basedOn w:val="ListBullet4"/>
    <w:rsid w:val="00243074"/>
    <w:pPr>
      <w:ind w:left="1702"/>
    </w:pPr>
  </w:style>
  <w:style w:type="character" w:styleId="FollowedHyperlink">
    <w:name w:val="FollowedHyperlink"/>
    <w:basedOn w:val="DefaultParagraphFont"/>
    <w:uiPriority w:val="99"/>
    <w:unhideWhenUsed/>
    <w:rsid w:val="002430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5AIRPNAIUNRU-1156379521-3740</_dlc_DocId>
    <_dlc_DocIdUrl xmlns="71c5aaf6-e6ce-465b-b873-5148d2a4c105">
      <Url>https://nokia.sharepoint.com/sites/c5g/e2earch/_layouts/15/DocIdRedir.aspx?ID=5AIRPNAIUNRU-1156379521-3740</Url>
      <Description>5AIRPNAIUNRU-1156379521-3740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861FEA19-5A8B-499E-88DE-BF7817060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6</Pages>
  <Words>4581</Words>
  <Characters>26113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30633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the MRO for the fast MCG recovery and for CPAC</dc:title>
  <dc:subject>3GPP RAN3 #120</dc:subject>
  <dc:creator>Benoist Sébire</dc:creator>
  <cp:keywords>&lt;keyword[, keyword, ]&gt;</cp:keywords>
  <dc:description/>
  <cp:lastModifiedBy>Nokia</cp:lastModifiedBy>
  <cp:revision>8</cp:revision>
  <cp:lastPrinted>2019-03-27T07:16:00Z</cp:lastPrinted>
  <dcterms:created xsi:type="dcterms:W3CDTF">2023-05-09T16:46:00Z</dcterms:created>
  <dcterms:modified xsi:type="dcterms:W3CDTF">2023-05-12T05:52:00Z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c674a0bf-0858-4813-b851-7930e922a9fd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